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9EC98" w14:textId="05F20668" w:rsidR="007573DF" w:rsidRPr="00596D78" w:rsidRDefault="007573DF" w:rsidP="007573DF">
      <w:pPr>
        <w:pStyle w:val="af4"/>
        <w:rPr>
          <w:rFonts w:ascii="Arial" w:eastAsia="Batang" w:hAnsi="Arial" w:cs="Arial"/>
          <w:color w:val="000000"/>
          <w:sz w:val="24"/>
          <w:szCs w:val="24"/>
          <w:lang w:eastAsia="en-US"/>
        </w:rPr>
      </w:pPr>
      <w:bookmarkStart w:id="0" w:name="_Hlk70966980"/>
      <w:r w:rsidRPr="00596D78">
        <w:rPr>
          <w:rFonts w:ascii="Arial" w:eastAsia="Batang" w:hAnsi="Arial" w:cs="Arial"/>
          <w:color w:val="000000"/>
          <w:sz w:val="24"/>
          <w:szCs w:val="24"/>
          <w:lang w:eastAsia="en-US"/>
        </w:rPr>
        <w:t>3GPP TSG-RAN WG</w:t>
      </w:r>
      <w:r w:rsidR="00596D78">
        <w:rPr>
          <w:rFonts w:ascii="Arial" w:eastAsia="Batang" w:hAnsi="Arial" w:cs="Arial"/>
          <w:color w:val="000000"/>
          <w:sz w:val="24"/>
          <w:szCs w:val="24"/>
          <w:lang w:eastAsia="en-US"/>
        </w:rPr>
        <w:t>3 #114bis-e</w:t>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r>
      <w:r w:rsidR="00596D78">
        <w:rPr>
          <w:rFonts w:ascii="Arial" w:eastAsia="Batang" w:hAnsi="Arial" w:cs="Arial"/>
          <w:color w:val="000000"/>
          <w:sz w:val="24"/>
          <w:szCs w:val="24"/>
          <w:lang w:eastAsia="en-US"/>
        </w:rPr>
        <w:tab/>
        <w:t xml:space="preserve"> </w:t>
      </w:r>
      <w:r w:rsidR="0095666C" w:rsidRPr="00596D78">
        <w:rPr>
          <w:rFonts w:ascii="Arial" w:eastAsia="Batang" w:hAnsi="Arial" w:cs="Arial"/>
          <w:color w:val="000000"/>
          <w:sz w:val="24"/>
          <w:szCs w:val="24"/>
          <w:lang w:eastAsia="en-US"/>
        </w:rPr>
        <w:t>R3-220219</w:t>
      </w:r>
    </w:p>
    <w:p w14:paraId="0AA6611C" w14:textId="77777777" w:rsidR="007573DF" w:rsidRPr="00596D78" w:rsidRDefault="007573DF" w:rsidP="007573DF">
      <w:pPr>
        <w:overflowPunct w:val="0"/>
        <w:autoSpaceDE w:val="0"/>
        <w:jc w:val="both"/>
        <w:textAlignment w:val="baseline"/>
        <w:rPr>
          <w:rFonts w:ascii="Arial" w:eastAsia="Batang" w:hAnsi="Arial" w:cs="Arial"/>
          <w:color w:val="000000"/>
          <w:sz w:val="24"/>
          <w:szCs w:val="24"/>
        </w:rPr>
      </w:pPr>
      <w:r w:rsidRPr="00596D78">
        <w:rPr>
          <w:rFonts w:ascii="Arial" w:eastAsia="Batang" w:hAnsi="Arial" w:cs="Arial"/>
          <w:color w:val="000000"/>
          <w:sz w:val="24"/>
          <w:szCs w:val="24"/>
        </w:rPr>
        <w:t>17-26 Jan 2022</w:t>
      </w:r>
    </w:p>
    <w:p w14:paraId="2BE81324" w14:textId="77777777" w:rsidR="007573DF" w:rsidRPr="00596D78" w:rsidRDefault="007573DF" w:rsidP="007573DF">
      <w:pPr>
        <w:overflowPunct w:val="0"/>
        <w:autoSpaceDE w:val="0"/>
        <w:jc w:val="both"/>
        <w:textAlignment w:val="baseline"/>
        <w:rPr>
          <w:rFonts w:ascii="Arial" w:eastAsia="Batang" w:hAnsi="Arial" w:cs="Arial"/>
          <w:color w:val="000000"/>
          <w:sz w:val="24"/>
          <w:szCs w:val="24"/>
          <w:lang w:val="en-US" w:eastAsia="zh-CN"/>
        </w:rPr>
      </w:pPr>
      <w:r w:rsidRPr="00596D78">
        <w:rPr>
          <w:rFonts w:ascii="Arial" w:eastAsia="Batang" w:hAnsi="Arial" w:cs="Arial"/>
          <w:color w:val="000000"/>
          <w:sz w:val="24"/>
          <w:szCs w:val="24"/>
        </w:rPr>
        <w:t>Online</w:t>
      </w:r>
    </w:p>
    <w:p w14:paraId="2B7EC8AB" w14:textId="77777777" w:rsidR="00736D0B" w:rsidRDefault="00736D0B" w:rsidP="00736D0B">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36D0B" w14:paraId="2360AE0E" w14:textId="77777777" w:rsidTr="00055D05">
        <w:tc>
          <w:tcPr>
            <w:tcW w:w="9641" w:type="dxa"/>
            <w:gridSpan w:val="9"/>
            <w:tcBorders>
              <w:top w:val="single" w:sz="4" w:space="0" w:color="auto"/>
              <w:left w:val="single" w:sz="4" w:space="0" w:color="auto"/>
              <w:right w:val="single" w:sz="4" w:space="0" w:color="auto"/>
            </w:tcBorders>
          </w:tcPr>
          <w:p w14:paraId="39E50E41" w14:textId="77777777" w:rsidR="00736D0B" w:rsidRDefault="00736D0B" w:rsidP="00055D05">
            <w:pPr>
              <w:pStyle w:val="CRCoverPage"/>
              <w:spacing w:after="0"/>
              <w:jc w:val="right"/>
              <w:rPr>
                <w:i/>
              </w:rPr>
            </w:pPr>
            <w:r>
              <w:rPr>
                <w:i/>
                <w:sz w:val="14"/>
              </w:rPr>
              <w:t>CR-Form-v12.1</w:t>
            </w:r>
          </w:p>
        </w:tc>
      </w:tr>
      <w:tr w:rsidR="00736D0B" w14:paraId="1C8AB014" w14:textId="77777777" w:rsidTr="00055D05">
        <w:tc>
          <w:tcPr>
            <w:tcW w:w="9641" w:type="dxa"/>
            <w:gridSpan w:val="9"/>
            <w:tcBorders>
              <w:left w:val="single" w:sz="4" w:space="0" w:color="auto"/>
              <w:right w:val="single" w:sz="4" w:space="0" w:color="auto"/>
            </w:tcBorders>
          </w:tcPr>
          <w:p w14:paraId="4F020BC7" w14:textId="77777777" w:rsidR="00736D0B" w:rsidRDefault="00736D0B" w:rsidP="00055D05">
            <w:pPr>
              <w:pStyle w:val="CRCoverPage"/>
              <w:spacing w:after="0"/>
              <w:jc w:val="center"/>
            </w:pPr>
            <w:r>
              <w:rPr>
                <w:b/>
                <w:sz w:val="32"/>
              </w:rPr>
              <w:t>CHANGE REQUEST</w:t>
            </w:r>
          </w:p>
        </w:tc>
      </w:tr>
      <w:tr w:rsidR="00736D0B" w14:paraId="6592515A" w14:textId="77777777" w:rsidTr="00055D05">
        <w:tc>
          <w:tcPr>
            <w:tcW w:w="9641" w:type="dxa"/>
            <w:gridSpan w:val="9"/>
            <w:tcBorders>
              <w:left w:val="single" w:sz="4" w:space="0" w:color="auto"/>
              <w:right w:val="single" w:sz="4" w:space="0" w:color="auto"/>
            </w:tcBorders>
          </w:tcPr>
          <w:p w14:paraId="0F91C07E" w14:textId="77777777" w:rsidR="00736D0B" w:rsidRDefault="00736D0B" w:rsidP="00055D05">
            <w:pPr>
              <w:pStyle w:val="CRCoverPage"/>
              <w:spacing w:after="0"/>
              <w:rPr>
                <w:sz w:val="8"/>
                <w:szCs w:val="8"/>
              </w:rPr>
            </w:pPr>
          </w:p>
        </w:tc>
      </w:tr>
      <w:tr w:rsidR="00736D0B" w14:paraId="5428CDA3" w14:textId="77777777" w:rsidTr="00055D05">
        <w:tc>
          <w:tcPr>
            <w:tcW w:w="142" w:type="dxa"/>
            <w:tcBorders>
              <w:left w:val="single" w:sz="4" w:space="0" w:color="auto"/>
            </w:tcBorders>
          </w:tcPr>
          <w:p w14:paraId="3947D0A6" w14:textId="77777777" w:rsidR="00736D0B" w:rsidRDefault="00736D0B" w:rsidP="00055D05">
            <w:pPr>
              <w:pStyle w:val="CRCoverPage"/>
              <w:spacing w:after="0"/>
              <w:jc w:val="right"/>
            </w:pPr>
          </w:p>
        </w:tc>
        <w:tc>
          <w:tcPr>
            <w:tcW w:w="1559" w:type="dxa"/>
            <w:shd w:val="pct30" w:color="FFFF00" w:fill="auto"/>
          </w:tcPr>
          <w:p w14:paraId="131C39D0" w14:textId="20F4DA56" w:rsidR="00736D0B" w:rsidRDefault="00744062" w:rsidP="00055D05">
            <w:pPr>
              <w:pStyle w:val="CRCoverPage"/>
              <w:spacing w:after="0"/>
              <w:jc w:val="center"/>
              <w:rPr>
                <w:b/>
                <w:sz w:val="28"/>
                <w:lang w:val="en-US"/>
              </w:rPr>
            </w:pPr>
            <w:r>
              <w:rPr>
                <w:b/>
                <w:sz w:val="28"/>
                <w:lang w:val="en-US"/>
              </w:rPr>
              <w:t>36.41</w:t>
            </w:r>
            <w:r w:rsidR="00736D0B">
              <w:rPr>
                <w:b/>
                <w:sz w:val="28"/>
                <w:lang w:val="en-US"/>
              </w:rPr>
              <w:t>3</w:t>
            </w:r>
          </w:p>
        </w:tc>
        <w:tc>
          <w:tcPr>
            <w:tcW w:w="709" w:type="dxa"/>
          </w:tcPr>
          <w:p w14:paraId="3CE29B4F" w14:textId="77777777" w:rsidR="00736D0B" w:rsidRDefault="00736D0B" w:rsidP="00055D05">
            <w:pPr>
              <w:pStyle w:val="CRCoverPage"/>
              <w:spacing w:after="0"/>
              <w:jc w:val="center"/>
            </w:pPr>
            <w:r>
              <w:rPr>
                <w:b/>
                <w:sz w:val="28"/>
              </w:rPr>
              <w:t>CR</w:t>
            </w:r>
          </w:p>
        </w:tc>
        <w:tc>
          <w:tcPr>
            <w:tcW w:w="1276" w:type="dxa"/>
            <w:shd w:val="pct30" w:color="FFFF00" w:fill="auto"/>
          </w:tcPr>
          <w:p w14:paraId="5C6CE8C2" w14:textId="1E378139" w:rsidR="00736D0B" w:rsidRDefault="00055D05" w:rsidP="00055D05">
            <w:pPr>
              <w:pStyle w:val="CRCoverPage"/>
              <w:spacing w:after="0"/>
              <w:jc w:val="center"/>
              <w:rPr>
                <w:lang w:val="en-US" w:eastAsia="zh-CN"/>
              </w:rPr>
            </w:pPr>
            <w:r w:rsidRPr="00055D05">
              <w:rPr>
                <w:b/>
                <w:sz w:val="28"/>
              </w:rPr>
              <w:t>1851</w:t>
            </w:r>
          </w:p>
        </w:tc>
        <w:tc>
          <w:tcPr>
            <w:tcW w:w="709" w:type="dxa"/>
          </w:tcPr>
          <w:p w14:paraId="592A4A1E" w14:textId="77777777" w:rsidR="00736D0B" w:rsidRDefault="00736D0B" w:rsidP="00055D05">
            <w:pPr>
              <w:pStyle w:val="CRCoverPage"/>
              <w:tabs>
                <w:tab w:val="right" w:pos="625"/>
              </w:tabs>
              <w:spacing w:after="0"/>
              <w:jc w:val="center"/>
            </w:pPr>
            <w:r>
              <w:rPr>
                <w:b/>
                <w:bCs/>
                <w:sz w:val="28"/>
              </w:rPr>
              <w:t>rev</w:t>
            </w:r>
          </w:p>
        </w:tc>
        <w:tc>
          <w:tcPr>
            <w:tcW w:w="992" w:type="dxa"/>
            <w:shd w:val="pct30" w:color="FFFF00" w:fill="auto"/>
          </w:tcPr>
          <w:p w14:paraId="466A5377" w14:textId="0B702671" w:rsidR="00736D0B" w:rsidRDefault="00744062" w:rsidP="00055D05">
            <w:pPr>
              <w:pStyle w:val="CRCoverPage"/>
              <w:spacing w:after="0"/>
              <w:jc w:val="center"/>
              <w:rPr>
                <w:b/>
                <w:lang w:eastAsia="zh-CN"/>
              </w:rPr>
            </w:pPr>
            <w:r>
              <w:rPr>
                <w:b/>
                <w:sz w:val="28"/>
                <w:lang w:val="en-US" w:eastAsia="zh-CN"/>
              </w:rPr>
              <w:t>-</w:t>
            </w:r>
          </w:p>
        </w:tc>
        <w:tc>
          <w:tcPr>
            <w:tcW w:w="2410" w:type="dxa"/>
          </w:tcPr>
          <w:p w14:paraId="7810CBA7" w14:textId="77777777" w:rsidR="00736D0B" w:rsidRDefault="00736D0B" w:rsidP="00055D05">
            <w:pPr>
              <w:pStyle w:val="CRCoverPage"/>
              <w:tabs>
                <w:tab w:val="right" w:pos="1825"/>
              </w:tabs>
              <w:spacing w:after="0"/>
              <w:jc w:val="center"/>
            </w:pPr>
            <w:r>
              <w:rPr>
                <w:b/>
                <w:sz w:val="28"/>
                <w:szCs w:val="28"/>
              </w:rPr>
              <w:t>Current version:</w:t>
            </w:r>
          </w:p>
        </w:tc>
        <w:tc>
          <w:tcPr>
            <w:tcW w:w="1701" w:type="dxa"/>
            <w:shd w:val="pct30" w:color="FFFF00" w:fill="auto"/>
          </w:tcPr>
          <w:p w14:paraId="3761B430" w14:textId="0CB38114" w:rsidR="00736D0B" w:rsidRDefault="00736D0B" w:rsidP="00055D05">
            <w:pPr>
              <w:pStyle w:val="CRCoverPage"/>
              <w:spacing w:after="0"/>
              <w:jc w:val="center"/>
              <w:rPr>
                <w:sz w:val="28"/>
                <w:lang w:eastAsia="zh-CN"/>
              </w:rPr>
            </w:pPr>
            <w:r>
              <w:rPr>
                <w:rFonts w:hint="eastAsia"/>
                <w:b/>
                <w:sz w:val="28"/>
                <w:lang w:val="en-US" w:eastAsia="zh-CN"/>
              </w:rPr>
              <w:t>1</w:t>
            </w:r>
            <w:r>
              <w:rPr>
                <w:b/>
                <w:sz w:val="28"/>
                <w:lang w:val="en-US" w:eastAsia="zh-CN"/>
              </w:rPr>
              <w:t>6</w:t>
            </w:r>
            <w:r>
              <w:rPr>
                <w:b/>
                <w:sz w:val="28"/>
              </w:rPr>
              <w:t>.</w:t>
            </w:r>
            <w:r w:rsidR="00744062">
              <w:rPr>
                <w:b/>
                <w:sz w:val="28"/>
                <w:lang w:val="en-US" w:eastAsia="zh-CN"/>
              </w:rPr>
              <w:t>8</w:t>
            </w:r>
            <w:r>
              <w:rPr>
                <w:b/>
                <w:sz w:val="28"/>
              </w:rPr>
              <w:t>.0</w:t>
            </w:r>
          </w:p>
        </w:tc>
        <w:tc>
          <w:tcPr>
            <w:tcW w:w="143" w:type="dxa"/>
            <w:tcBorders>
              <w:right w:val="single" w:sz="4" w:space="0" w:color="auto"/>
            </w:tcBorders>
          </w:tcPr>
          <w:p w14:paraId="3A4A6C48" w14:textId="77777777" w:rsidR="00736D0B" w:rsidRDefault="00736D0B" w:rsidP="00055D05">
            <w:pPr>
              <w:pStyle w:val="CRCoverPage"/>
              <w:spacing w:after="0"/>
            </w:pPr>
          </w:p>
        </w:tc>
      </w:tr>
      <w:tr w:rsidR="00736D0B" w14:paraId="282957E1" w14:textId="77777777" w:rsidTr="00055D05">
        <w:tc>
          <w:tcPr>
            <w:tcW w:w="9641" w:type="dxa"/>
            <w:gridSpan w:val="9"/>
            <w:tcBorders>
              <w:left w:val="single" w:sz="4" w:space="0" w:color="auto"/>
              <w:right w:val="single" w:sz="4" w:space="0" w:color="auto"/>
            </w:tcBorders>
          </w:tcPr>
          <w:p w14:paraId="3C65CAFE" w14:textId="77777777" w:rsidR="00736D0B" w:rsidRDefault="00736D0B" w:rsidP="00055D05">
            <w:pPr>
              <w:pStyle w:val="CRCoverPage"/>
              <w:spacing w:after="0"/>
            </w:pPr>
          </w:p>
        </w:tc>
      </w:tr>
      <w:tr w:rsidR="00736D0B" w14:paraId="5744A97A" w14:textId="77777777" w:rsidTr="00055D05">
        <w:tc>
          <w:tcPr>
            <w:tcW w:w="9641" w:type="dxa"/>
            <w:gridSpan w:val="9"/>
            <w:tcBorders>
              <w:top w:val="single" w:sz="4" w:space="0" w:color="auto"/>
            </w:tcBorders>
          </w:tcPr>
          <w:p w14:paraId="551D11E7" w14:textId="77777777" w:rsidR="00736D0B" w:rsidRDefault="00736D0B" w:rsidP="00055D05">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736D0B" w14:paraId="626F324E" w14:textId="77777777" w:rsidTr="00055D05">
        <w:tc>
          <w:tcPr>
            <w:tcW w:w="9641" w:type="dxa"/>
            <w:gridSpan w:val="9"/>
          </w:tcPr>
          <w:p w14:paraId="00269001" w14:textId="77777777" w:rsidR="00736D0B" w:rsidRDefault="00736D0B" w:rsidP="00055D05">
            <w:pPr>
              <w:pStyle w:val="CRCoverPage"/>
              <w:spacing w:after="0"/>
              <w:rPr>
                <w:sz w:val="8"/>
                <w:szCs w:val="8"/>
              </w:rPr>
            </w:pPr>
          </w:p>
        </w:tc>
      </w:tr>
    </w:tbl>
    <w:p w14:paraId="5EE9C02A" w14:textId="77777777" w:rsidR="00736D0B" w:rsidRDefault="00736D0B" w:rsidP="00736D0B">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736D0B" w14:paraId="2149B00A" w14:textId="77777777" w:rsidTr="00055D05">
        <w:tc>
          <w:tcPr>
            <w:tcW w:w="2835" w:type="dxa"/>
          </w:tcPr>
          <w:p w14:paraId="487DEDB7" w14:textId="77777777" w:rsidR="00736D0B" w:rsidRDefault="00736D0B" w:rsidP="00055D05">
            <w:pPr>
              <w:pStyle w:val="CRCoverPage"/>
              <w:tabs>
                <w:tab w:val="right" w:pos="2751"/>
              </w:tabs>
              <w:spacing w:after="0"/>
              <w:rPr>
                <w:b/>
                <w:i/>
              </w:rPr>
            </w:pPr>
            <w:r>
              <w:rPr>
                <w:b/>
                <w:i/>
              </w:rPr>
              <w:t>Proposed change affects:</w:t>
            </w:r>
          </w:p>
        </w:tc>
        <w:tc>
          <w:tcPr>
            <w:tcW w:w="1418" w:type="dxa"/>
          </w:tcPr>
          <w:p w14:paraId="221552E2" w14:textId="77777777" w:rsidR="00736D0B" w:rsidRDefault="00736D0B" w:rsidP="00055D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973EE" w14:textId="77777777" w:rsidR="00736D0B" w:rsidRDefault="00736D0B" w:rsidP="00055D05">
            <w:pPr>
              <w:pStyle w:val="CRCoverPage"/>
              <w:spacing w:after="0"/>
              <w:jc w:val="center"/>
              <w:rPr>
                <w:b/>
                <w:caps/>
              </w:rPr>
            </w:pPr>
          </w:p>
        </w:tc>
        <w:tc>
          <w:tcPr>
            <w:tcW w:w="709" w:type="dxa"/>
            <w:tcBorders>
              <w:left w:val="single" w:sz="4" w:space="0" w:color="auto"/>
            </w:tcBorders>
          </w:tcPr>
          <w:p w14:paraId="16814469" w14:textId="77777777" w:rsidR="00736D0B" w:rsidRDefault="00736D0B" w:rsidP="00055D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A268A" w14:textId="77777777" w:rsidR="00736D0B" w:rsidRDefault="00736D0B" w:rsidP="00055D05">
            <w:pPr>
              <w:pStyle w:val="CRCoverPage"/>
              <w:spacing w:after="0"/>
              <w:jc w:val="center"/>
              <w:rPr>
                <w:b/>
                <w:caps/>
              </w:rPr>
            </w:pPr>
          </w:p>
        </w:tc>
        <w:tc>
          <w:tcPr>
            <w:tcW w:w="2126" w:type="dxa"/>
          </w:tcPr>
          <w:p w14:paraId="04157765" w14:textId="77777777" w:rsidR="00736D0B" w:rsidRDefault="00736D0B" w:rsidP="00055D05">
            <w:pPr>
              <w:pStyle w:val="CRCoverPage"/>
              <w:spacing w:after="0"/>
              <w:jc w:val="right"/>
              <w:rPr>
                <w:u w:val="single"/>
              </w:rPr>
            </w:pPr>
            <w:r>
              <w:t>Radio Access Network</w:t>
            </w:r>
          </w:p>
        </w:tc>
        <w:tc>
          <w:tcPr>
            <w:tcW w:w="283" w:type="dxa"/>
            <w:shd w:val="pct25" w:color="FFFF00" w:fill="auto"/>
          </w:tcPr>
          <w:p w14:paraId="46920986" w14:textId="77777777" w:rsidR="00736D0B" w:rsidRDefault="00736D0B" w:rsidP="00055D05">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43D7B" w14:textId="77777777" w:rsidR="00736D0B" w:rsidRDefault="00736D0B" w:rsidP="00055D05">
            <w:pPr>
              <w:pStyle w:val="CRCoverPage"/>
              <w:spacing w:after="0"/>
              <w:jc w:val="center"/>
              <w:rPr>
                <w:b/>
                <w:caps/>
              </w:rPr>
            </w:pPr>
            <w:r>
              <w:rPr>
                <w:b/>
                <w:caps/>
                <w:lang w:val="en-US" w:eastAsia="zh-CN"/>
              </w:rPr>
              <w:t>x</w:t>
            </w:r>
          </w:p>
        </w:tc>
        <w:tc>
          <w:tcPr>
            <w:tcW w:w="1418" w:type="dxa"/>
            <w:tcBorders>
              <w:left w:val="nil"/>
            </w:tcBorders>
          </w:tcPr>
          <w:p w14:paraId="4B3795CA" w14:textId="77777777" w:rsidR="00736D0B" w:rsidRDefault="00736D0B" w:rsidP="00055D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7A34D6" w14:textId="77777777" w:rsidR="00736D0B" w:rsidRDefault="00736D0B" w:rsidP="00055D05">
            <w:pPr>
              <w:pStyle w:val="CRCoverPage"/>
              <w:spacing w:after="0"/>
              <w:jc w:val="center"/>
              <w:rPr>
                <w:b/>
                <w:bCs/>
                <w:caps/>
              </w:rPr>
            </w:pPr>
          </w:p>
        </w:tc>
      </w:tr>
    </w:tbl>
    <w:p w14:paraId="22F32F40" w14:textId="77777777" w:rsidR="00736D0B" w:rsidRDefault="00736D0B" w:rsidP="00736D0B">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36D0B" w14:paraId="4E19CC25" w14:textId="77777777" w:rsidTr="00055D05">
        <w:tc>
          <w:tcPr>
            <w:tcW w:w="9640" w:type="dxa"/>
            <w:gridSpan w:val="11"/>
          </w:tcPr>
          <w:p w14:paraId="666865E4" w14:textId="77777777" w:rsidR="00736D0B" w:rsidRDefault="00736D0B" w:rsidP="00055D05">
            <w:pPr>
              <w:pStyle w:val="CRCoverPage"/>
              <w:spacing w:after="0"/>
              <w:rPr>
                <w:sz w:val="8"/>
                <w:szCs w:val="8"/>
              </w:rPr>
            </w:pPr>
          </w:p>
        </w:tc>
      </w:tr>
      <w:tr w:rsidR="00736D0B" w14:paraId="0FFA5CC6" w14:textId="77777777" w:rsidTr="00055D05">
        <w:tc>
          <w:tcPr>
            <w:tcW w:w="1843" w:type="dxa"/>
            <w:tcBorders>
              <w:top w:val="single" w:sz="4" w:space="0" w:color="auto"/>
              <w:left w:val="single" w:sz="4" w:space="0" w:color="auto"/>
            </w:tcBorders>
          </w:tcPr>
          <w:p w14:paraId="4EB98BFF" w14:textId="77777777" w:rsidR="00736D0B" w:rsidRDefault="00736D0B" w:rsidP="00055D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3C8656" w14:textId="18AA4516" w:rsidR="00736D0B" w:rsidRDefault="00D92B4B" w:rsidP="00D92B4B">
            <w:pPr>
              <w:pStyle w:val="CRCoverPage"/>
              <w:spacing w:after="0"/>
              <w:ind w:left="100"/>
              <w:rPr>
                <w:lang w:val="en-US" w:eastAsia="zh-CN"/>
              </w:rPr>
            </w:pPr>
            <w:r w:rsidRPr="00D92B4B">
              <w:rPr>
                <w:lang w:val="en-US" w:eastAsia="zh-CN"/>
              </w:rPr>
              <w:t>Multi-</w:t>
            </w:r>
            <w:r>
              <w:rPr>
                <w:lang w:val="en-US" w:eastAsia="zh-CN"/>
              </w:rPr>
              <w:t>U</w:t>
            </w:r>
            <w:r w:rsidRPr="00D92B4B">
              <w:rPr>
                <w:lang w:val="en-US" w:eastAsia="zh-CN"/>
              </w:rPr>
              <w:t>SIM</w:t>
            </w:r>
            <w:r>
              <w:rPr>
                <w:lang w:val="en-US" w:eastAsia="zh-CN"/>
              </w:rPr>
              <w:t xml:space="preserve"> BLCR to TS 36.413</w:t>
            </w:r>
          </w:p>
        </w:tc>
      </w:tr>
      <w:tr w:rsidR="00736D0B" w14:paraId="1218E449" w14:textId="77777777" w:rsidTr="00055D05">
        <w:trPr>
          <w:trHeight w:val="90"/>
        </w:trPr>
        <w:tc>
          <w:tcPr>
            <w:tcW w:w="1843" w:type="dxa"/>
            <w:tcBorders>
              <w:left w:val="single" w:sz="4" w:space="0" w:color="auto"/>
            </w:tcBorders>
          </w:tcPr>
          <w:p w14:paraId="12C5CF01" w14:textId="77777777" w:rsidR="00736D0B" w:rsidRDefault="00736D0B" w:rsidP="00055D05">
            <w:pPr>
              <w:pStyle w:val="CRCoverPage"/>
              <w:spacing w:after="0"/>
              <w:rPr>
                <w:b/>
                <w:i/>
                <w:sz w:val="8"/>
                <w:szCs w:val="8"/>
              </w:rPr>
            </w:pPr>
          </w:p>
        </w:tc>
        <w:tc>
          <w:tcPr>
            <w:tcW w:w="7797" w:type="dxa"/>
            <w:gridSpan w:val="10"/>
            <w:tcBorders>
              <w:right w:val="single" w:sz="4" w:space="0" w:color="auto"/>
            </w:tcBorders>
          </w:tcPr>
          <w:p w14:paraId="49A3203F" w14:textId="77777777" w:rsidR="00736D0B" w:rsidRDefault="00736D0B" w:rsidP="00055D05">
            <w:pPr>
              <w:pStyle w:val="CRCoverPage"/>
              <w:spacing w:after="0"/>
              <w:rPr>
                <w:sz w:val="8"/>
                <w:szCs w:val="8"/>
              </w:rPr>
            </w:pPr>
          </w:p>
        </w:tc>
      </w:tr>
      <w:tr w:rsidR="00736D0B" w14:paraId="3BB62FCC" w14:textId="77777777" w:rsidTr="00055D05">
        <w:tc>
          <w:tcPr>
            <w:tcW w:w="1843" w:type="dxa"/>
            <w:tcBorders>
              <w:left w:val="single" w:sz="4" w:space="0" w:color="auto"/>
            </w:tcBorders>
          </w:tcPr>
          <w:p w14:paraId="5FFA7E5D" w14:textId="77777777" w:rsidR="00736D0B" w:rsidRDefault="00736D0B" w:rsidP="00055D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CE9851" w14:textId="16DCB9E6" w:rsidR="00736D0B" w:rsidRPr="00A34FD9" w:rsidRDefault="00736D0B" w:rsidP="00744062">
            <w:pPr>
              <w:pStyle w:val="CRCoverPage"/>
              <w:spacing w:after="0"/>
              <w:ind w:left="100"/>
            </w:pPr>
            <w:r>
              <w:t>ZTE</w:t>
            </w:r>
            <w:r w:rsidR="00515E5F">
              <w:t>, vivo</w:t>
            </w:r>
            <w:bookmarkStart w:id="2" w:name="_GoBack"/>
            <w:bookmarkEnd w:id="2"/>
          </w:p>
        </w:tc>
      </w:tr>
      <w:tr w:rsidR="00736D0B" w14:paraId="00A28721" w14:textId="77777777" w:rsidTr="00055D05">
        <w:tc>
          <w:tcPr>
            <w:tcW w:w="1843" w:type="dxa"/>
            <w:tcBorders>
              <w:left w:val="single" w:sz="4" w:space="0" w:color="auto"/>
            </w:tcBorders>
          </w:tcPr>
          <w:p w14:paraId="57546CD1" w14:textId="77777777" w:rsidR="00736D0B" w:rsidRDefault="00736D0B" w:rsidP="00055D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DF613F" w14:textId="77777777" w:rsidR="00736D0B" w:rsidRDefault="00736D0B" w:rsidP="00055D05">
            <w:pPr>
              <w:pStyle w:val="CRCoverPage"/>
              <w:spacing w:after="0"/>
              <w:ind w:left="100"/>
            </w:pPr>
            <w:r>
              <w:t>RAN3</w:t>
            </w:r>
          </w:p>
        </w:tc>
      </w:tr>
      <w:tr w:rsidR="00736D0B" w14:paraId="4F4EBC39" w14:textId="77777777" w:rsidTr="00055D05">
        <w:tc>
          <w:tcPr>
            <w:tcW w:w="1843" w:type="dxa"/>
            <w:tcBorders>
              <w:left w:val="single" w:sz="4" w:space="0" w:color="auto"/>
            </w:tcBorders>
          </w:tcPr>
          <w:p w14:paraId="7626BD46" w14:textId="77777777" w:rsidR="00736D0B" w:rsidRDefault="00736D0B" w:rsidP="00055D05">
            <w:pPr>
              <w:pStyle w:val="CRCoverPage"/>
              <w:spacing w:after="0"/>
              <w:rPr>
                <w:b/>
                <w:i/>
                <w:sz w:val="8"/>
                <w:szCs w:val="8"/>
              </w:rPr>
            </w:pPr>
          </w:p>
        </w:tc>
        <w:tc>
          <w:tcPr>
            <w:tcW w:w="7797" w:type="dxa"/>
            <w:gridSpan w:val="10"/>
            <w:tcBorders>
              <w:right w:val="single" w:sz="4" w:space="0" w:color="auto"/>
            </w:tcBorders>
          </w:tcPr>
          <w:p w14:paraId="473820CA" w14:textId="77777777" w:rsidR="00736D0B" w:rsidRDefault="00736D0B" w:rsidP="00055D05">
            <w:pPr>
              <w:pStyle w:val="CRCoverPage"/>
              <w:spacing w:after="0"/>
              <w:rPr>
                <w:sz w:val="8"/>
                <w:szCs w:val="8"/>
              </w:rPr>
            </w:pPr>
          </w:p>
        </w:tc>
      </w:tr>
      <w:tr w:rsidR="00736D0B" w14:paraId="6F40FEA2" w14:textId="77777777" w:rsidTr="00055D05">
        <w:tc>
          <w:tcPr>
            <w:tcW w:w="1843" w:type="dxa"/>
            <w:tcBorders>
              <w:left w:val="single" w:sz="4" w:space="0" w:color="auto"/>
            </w:tcBorders>
          </w:tcPr>
          <w:p w14:paraId="1A97C48E" w14:textId="77777777" w:rsidR="00736D0B" w:rsidRDefault="00736D0B" w:rsidP="00055D05">
            <w:pPr>
              <w:pStyle w:val="CRCoverPage"/>
              <w:tabs>
                <w:tab w:val="right" w:pos="1759"/>
              </w:tabs>
              <w:spacing w:after="0"/>
              <w:rPr>
                <w:b/>
                <w:i/>
              </w:rPr>
            </w:pPr>
            <w:r>
              <w:rPr>
                <w:b/>
                <w:i/>
              </w:rPr>
              <w:t>Work item code:</w:t>
            </w:r>
          </w:p>
        </w:tc>
        <w:tc>
          <w:tcPr>
            <w:tcW w:w="3686" w:type="dxa"/>
            <w:gridSpan w:val="5"/>
            <w:shd w:val="pct30" w:color="FFFF00" w:fill="auto"/>
          </w:tcPr>
          <w:p w14:paraId="4B5C3A00" w14:textId="5D922529" w:rsidR="00736D0B" w:rsidRDefault="006A16AE" w:rsidP="00055D05">
            <w:pPr>
              <w:pStyle w:val="CRCoverPage"/>
              <w:spacing w:after="0"/>
              <w:ind w:left="100"/>
            </w:pPr>
            <w:r w:rsidRPr="006A16AE">
              <w:rPr>
                <w:lang w:val="en-US" w:eastAsia="zh-CN"/>
              </w:rPr>
              <w:t>LTE_NR_MUSIM</w:t>
            </w:r>
            <w:r w:rsidR="00736D0B" w:rsidRPr="006A16AE">
              <w:rPr>
                <w:lang w:val="en-US" w:eastAsia="zh-CN"/>
              </w:rPr>
              <w:t xml:space="preserve"> </w:t>
            </w:r>
          </w:p>
        </w:tc>
        <w:tc>
          <w:tcPr>
            <w:tcW w:w="567" w:type="dxa"/>
            <w:tcBorders>
              <w:left w:val="nil"/>
            </w:tcBorders>
          </w:tcPr>
          <w:p w14:paraId="2C29F79B" w14:textId="77777777" w:rsidR="00736D0B" w:rsidRDefault="00736D0B" w:rsidP="00055D05">
            <w:pPr>
              <w:pStyle w:val="CRCoverPage"/>
              <w:spacing w:after="0"/>
              <w:ind w:right="100"/>
            </w:pPr>
          </w:p>
        </w:tc>
        <w:tc>
          <w:tcPr>
            <w:tcW w:w="1417" w:type="dxa"/>
            <w:gridSpan w:val="3"/>
            <w:tcBorders>
              <w:left w:val="nil"/>
            </w:tcBorders>
          </w:tcPr>
          <w:p w14:paraId="610CB479" w14:textId="77777777" w:rsidR="00736D0B" w:rsidRDefault="00736D0B" w:rsidP="00055D05">
            <w:pPr>
              <w:pStyle w:val="CRCoverPage"/>
              <w:spacing w:after="0"/>
              <w:jc w:val="right"/>
            </w:pPr>
            <w:r>
              <w:rPr>
                <w:b/>
                <w:i/>
              </w:rPr>
              <w:t>Date:</w:t>
            </w:r>
          </w:p>
        </w:tc>
        <w:tc>
          <w:tcPr>
            <w:tcW w:w="2127" w:type="dxa"/>
            <w:tcBorders>
              <w:right w:val="single" w:sz="4" w:space="0" w:color="auto"/>
            </w:tcBorders>
            <w:shd w:val="pct30" w:color="FFFF00" w:fill="auto"/>
          </w:tcPr>
          <w:p w14:paraId="3F746484" w14:textId="4DE3FA36" w:rsidR="00736D0B" w:rsidRDefault="00744062" w:rsidP="00055D05">
            <w:pPr>
              <w:pStyle w:val="CRCoverPage"/>
              <w:spacing w:after="0"/>
              <w:ind w:left="100"/>
              <w:rPr>
                <w:lang w:val="en-US"/>
              </w:rPr>
            </w:pPr>
            <w:r>
              <w:t>2022-01</w:t>
            </w:r>
            <w:r w:rsidR="00736D0B">
              <w:t>-</w:t>
            </w:r>
            <w:r w:rsidR="00F42EE9">
              <w:t>05</w:t>
            </w:r>
          </w:p>
        </w:tc>
      </w:tr>
      <w:tr w:rsidR="00736D0B" w14:paraId="02E78B4D" w14:textId="77777777" w:rsidTr="00055D05">
        <w:tc>
          <w:tcPr>
            <w:tcW w:w="1843" w:type="dxa"/>
            <w:tcBorders>
              <w:left w:val="single" w:sz="4" w:space="0" w:color="auto"/>
            </w:tcBorders>
          </w:tcPr>
          <w:p w14:paraId="2B756F29" w14:textId="77777777" w:rsidR="00736D0B" w:rsidRDefault="00736D0B" w:rsidP="00055D05">
            <w:pPr>
              <w:pStyle w:val="CRCoverPage"/>
              <w:spacing w:after="0"/>
              <w:rPr>
                <w:b/>
                <w:i/>
                <w:sz w:val="8"/>
                <w:szCs w:val="8"/>
              </w:rPr>
            </w:pPr>
          </w:p>
        </w:tc>
        <w:tc>
          <w:tcPr>
            <w:tcW w:w="1986" w:type="dxa"/>
            <w:gridSpan w:val="4"/>
          </w:tcPr>
          <w:p w14:paraId="5336375C" w14:textId="77777777" w:rsidR="00736D0B" w:rsidRDefault="00736D0B" w:rsidP="00055D05">
            <w:pPr>
              <w:pStyle w:val="CRCoverPage"/>
              <w:spacing w:after="0"/>
              <w:rPr>
                <w:sz w:val="8"/>
                <w:szCs w:val="8"/>
              </w:rPr>
            </w:pPr>
          </w:p>
        </w:tc>
        <w:tc>
          <w:tcPr>
            <w:tcW w:w="2267" w:type="dxa"/>
            <w:gridSpan w:val="2"/>
          </w:tcPr>
          <w:p w14:paraId="61F6987D" w14:textId="77777777" w:rsidR="00736D0B" w:rsidRDefault="00736D0B" w:rsidP="00055D05">
            <w:pPr>
              <w:pStyle w:val="CRCoverPage"/>
              <w:spacing w:after="0"/>
              <w:rPr>
                <w:sz w:val="8"/>
                <w:szCs w:val="8"/>
              </w:rPr>
            </w:pPr>
          </w:p>
        </w:tc>
        <w:tc>
          <w:tcPr>
            <w:tcW w:w="1417" w:type="dxa"/>
            <w:gridSpan w:val="3"/>
          </w:tcPr>
          <w:p w14:paraId="4C44EBF8" w14:textId="77777777" w:rsidR="00736D0B" w:rsidRDefault="00736D0B" w:rsidP="00055D05">
            <w:pPr>
              <w:pStyle w:val="CRCoverPage"/>
              <w:spacing w:after="0"/>
              <w:rPr>
                <w:sz w:val="8"/>
                <w:szCs w:val="8"/>
              </w:rPr>
            </w:pPr>
          </w:p>
        </w:tc>
        <w:tc>
          <w:tcPr>
            <w:tcW w:w="2127" w:type="dxa"/>
            <w:tcBorders>
              <w:right w:val="single" w:sz="4" w:space="0" w:color="auto"/>
            </w:tcBorders>
          </w:tcPr>
          <w:p w14:paraId="0B1D6CE7" w14:textId="77777777" w:rsidR="00736D0B" w:rsidRDefault="00736D0B" w:rsidP="00055D05">
            <w:pPr>
              <w:pStyle w:val="CRCoverPage"/>
              <w:spacing w:after="0"/>
              <w:rPr>
                <w:sz w:val="8"/>
                <w:szCs w:val="8"/>
              </w:rPr>
            </w:pPr>
          </w:p>
        </w:tc>
      </w:tr>
      <w:tr w:rsidR="00736D0B" w14:paraId="7B8C8930" w14:textId="77777777" w:rsidTr="00055D05">
        <w:trPr>
          <w:cantSplit/>
        </w:trPr>
        <w:tc>
          <w:tcPr>
            <w:tcW w:w="1843" w:type="dxa"/>
            <w:tcBorders>
              <w:left w:val="single" w:sz="4" w:space="0" w:color="auto"/>
            </w:tcBorders>
          </w:tcPr>
          <w:p w14:paraId="07D7B0FD" w14:textId="77777777" w:rsidR="00736D0B" w:rsidRDefault="00736D0B" w:rsidP="00055D05">
            <w:pPr>
              <w:pStyle w:val="CRCoverPage"/>
              <w:tabs>
                <w:tab w:val="right" w:pos="1759"/>
              </w:tabs>
              <w:spacing w:after="0"/>
              <w:rPr>
                <w:b/>
                <w:i/>
              </w:rPr>
            </w:pPr>
            <w:r>
              <w:rPr>
                <w:b/>
                <w:i/>
              </w:rPr>
              <w:t>Category:</w:t>
            </w:r>
          </w:p>
        </w:tc>
        <w:tc>
          <w:tcPr>
            <w:tcW w:w="851" w:type="dxa"/>
            <w:shd w:val="pct30" w:color="FFFF00" w:fill="auto"/>
          </w:tcPr>
          <w:p w14:paraId="78AD8D3C" w14:textId="77777777" w:rsidR="00736D0B" w:rsidRDefault="00736D0B" w:rsidP="00055D05">
            <w:pPr>
              <w:pStyle w:val="CRCoverPage"/>
              <w:spacing w:after="0"/>
              <w:ind w:left="100" w:right="-609"/>
              <w:rPr>
                <w:b/>
              </w:rPr>
            </w:pPr>
            <w:r>
              <w:t>B</w:t>
            </w:r>
          </w:p>
        </w:tc>
        <w:tc>
          <w:tcPr>
            <w:tcW w:w="3402" w:type="dxa"/>
            <w:gridSpan w:val="5"/>
            <w:tcBorders>
              <w:left w:val="nil"/>
            </w:tcBorders>
          </w:tcPr>
          <w:p w14:paraId="351037E4" w14:textId="77777777" w:rsidR="00736D0B" w:rsidRDefault="00736D0B" w:rsidP="00055D05">
            <w:pPr>
              <w:pStyle w:val="CRCoverPage"/>
              <w:spacing w:after="0"/>
            </w:pPr>
          </w:p>
        </w:tc>
        <w:tc>
          <w:tcPr>
            <w:tcW w:w="1417" w:type="dxa"/>
            <w:gridSpan w:val="3"/>
            <w:tcBorders>
              <w:left w:val="nil"/>
            </w:tcBorders>
          </w:tcPr>
          <w:p w14:paraId="4A3CEF2F" w14:textId="77777777" w:rsidR="00736D0B" w:rsidRDefault="00736D0B" w:rsidP="00055D05">
            <w:pPr>
              <w:pStyle w:val="CRCoverPage"/>
              <w:spacing w:after="0"/>
              <w:jc w:val="right"/>
              <w:rPr>
                <w:b/>
                <w:i/>
              </w:rPr>
            </w:pPr>
            <w:r>
              <w:rPr>
                <w:b/>
                <w:i/>
              </w:rPr>
              <w:t>Release:</w:t>
            </w:r>
          </w:p>
        </w:tc>
        <w:tc>
          <w:tcPr>
            <w:tcW w:w="2127" w:type="dxa"/>
            <w:tcBorders>
              <w:right w:val="single" w:sz="4" w:space="0" w:color="auto"/>
            </w:tcBorders>
            <w:shd w:val="pct30" w:color="FFFF00" w:fill="auto"/>
          </w:tcPr>
          <w:p w14:paraId="1EB0B13F" w14:textId="77777777" w:rsidR="00736D0B" w:rsidRDefault="009D7FD6" w:rsidP="00055D05">
            <w:pPr>
              <w:pStyle w:val="CRCoverPage"/>
              <w:spacing w:after="0"/>
              <w:ind w:left="100"/>
            </w:pPr>
            <w:fldSimple w:instr=" DOCPROPERTY  Release  \* MERGEFORMAT ">
              <w:r w:rsidR="00736D0B">
                <w:t>Rel-1</w:t>
              </w:r>
            </w:fldSimple>
            <w:r w:rsidR="00736D0B">
              <w:rPr>
                <w:lang w:val="en-US" w:eastAsia="zh-CN"/>
              </w:rPr>
              <w:t>7</w:t>
            </w:r>
          </w:p>
        </w:tc>
      </w:tr>
      <w:tr w:rsidR="00736D0B" w14:paraId="7ADE5059" w14:textId="77777777" w:rsidTr="00055D05">
        <w:tc>
          <w:tcPr>
            <w:tcW w:w="1843" w:type="dxa"/>
            <w:tcBorders>
              <w:left w:val="single" w:sz="4" w:space="0" w:color="auto"/>
              <w:bottom w:val="single" w:sz="4" w:space="0" w:color="auto"/>
            </w:tcBorders>
          </w:tcPr>
          <w:p w14:paraId="5977E555" w14:textId="77777777" w:rsidR="00736D0B" w:rsidRDefault="00736D0B" w:rsidP="00055D05">
            <w:pPr>
              <w:pStyle w:val="CRCoverPage"/>
              <w:spacing w:after="0"/>
              <w:rPr>
                <w:b/>
                <w:i/>
              </w:rPr>
            </w:pPr>
          </w:p>
        </w:tc>
        <w:tc>
          <w:tcPr>
            <w:tcW w:w="4677" w:type="dxa"/>
            <w:gridSpan w:val="8"/>
            <w:tcBorders>
              <w:bottom w:val="single" w:sz="4" w:space="0" w:color="auto"/>
            </w:tcBorders>
          </w:tcPr>
          <w:p w14:paraId="67A5C11F" w14:textId="77777777" w:rsidR="00736D0B" w:rsidRDefault="00736D0B" w:rsidP="00055D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EEBAE5" w14:textId="77777777" w:rsidR="00736D0B" w:rsidRDefault="00736D0B" w:rsidP="00055D05">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D84CDF7" w14:textId="77777777" w:rsidR="00736D0B" w:rsidRDefault="00736D0B" w:rsidP="00055D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36D0B" w14:paraId="10C1DB7F" w14:textId="77777777" w:rsidTr="00055D05">
        <w:tc>
          <w:tcPr>
            <w:tcW w:w="1843" w:type="dxa"/>
          </w:tcPr>
          <w:p w14:paraId="3DBD5B72" w14:textId="77777777" w:rsidR="00736D0B" w:rsidRDefault="00736D0B" w:rsidP="00055D05">
            <w:pPr>
              <w:pStyle w:val="CRCoverPage"/>
              <w:spacing w:after="0"/>
              <w:rPr>
                <w:b/>
                <w:i/>
                <w:sz w:val="8"/>
                <w:szCs w:val="8"/>
              </w:rPr>
            </w:pPr>
          </w:p>
        </w:tc>
        <w:tc>
          <w:tcPr>
            <w:tcW w:w="7797" w:type="dxa"/>
            <w:gridSpan w:val="10"/>
          </w:tcPr>
          <w:p w14:paraId="2469FAA9" w14:textId="77777777" w:rsidR="00736D0B" w:rsidRDefault="00736D0B" w:rsidP="00055D05">
            <w:pPr>
              <w:pStyle w:val="CRCoverPage"/>
              <w:spacing w:after="0"/>
              <w:rPr>
                <w:sz w:val="8"/>
                <w:szCs w:val="8"/>
              </w:rPr>
            </w:pPr>
          </w:p>
        </w:tc>
      </w:tr>
      <w:tr w:rsidR="00736D0B" w14:paraId="42A0A70D" w14:textId="77777777" w:rsidTr="00055D05">
        <w:tc>
          <w:tcPr>
            <w:tcW w:w="2694" w:type="dxa"/>
            <w:gridSpan w:val="2"/>
            <w:tcBorders>
              <w:top w:val="single" w:sz="4" w:space="0" w:color="auto"/>
              <w:left w:val="single" w:sz="4" w:space="0" w:color="auto"/>
            </w:tcBorders>
          </w:tcPr>
          <w:p w14:paraId="780E5027" w14:textId="77777777" w:rsidR="00736D0B" w:rsidRDefault="00736D0B" w:rsidP="00055D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25F123" w14:textId="09A693A9" w:rsidR="00736D0B" w:rsidRDefault="00744062" w:rsidP="00055D05">
            <w:pPr>
              <w:pStyle w:val="CRCoverPage"/>
              <w:spacing w:after="0"/>
              <w:rPr>
                <w:lang w:eastAsia="zh-CN"/>
              </w:rPr>
            </w:pPr>
            <w:r>
              <w:rPr>
                <w:lang w:eastAsia="zh-CN"/>
              </w:rPr>
              <w:t>Support of Multi-SIM</w:t>
            </w:r>
          </w:p>
        </w:tc>
      </w:tr>
      <w:tr w:rsidR="00736D0B" w14:paraId="02A7AB6F" w14:textId="77777777" w:rsidTr="00055D05">
        <w:tc>
          <w:tcPr>
            <w:tcW w:w="2694" w:type="dxa"/>
            <w:gridSpan w:val="2"/>
            <w:tcBorders>
              <w:left w:val="single" w:sz="4" w:space="0" w:color="auto"/>
            </w:tcBorders>
          </w:tcPr>
          <w:p w14:paraId="283587AC" w14:textId="77777777" w:rsidR="00736D0B" w:rsidRDefault="00736D0B" w:rsidP="00055D05">
            <w:pPr>
              <w:pStyle w:val="CRCoverPage"/>
              <w:spacing w:after="0"/>
              <w:rPr>
                <w:b/>
                <w:i/>
                <w:sz w:val="8"/>
                <w:szCs w:val="8"/>
              </w:rPr>
            </w:pPr>
          </w:p>
        </w:tc>
        <w:tc>
          <w:tcPr>
            <w:tcW w:w="6946" w:type="dxa"/>
            <w:gridSpan w:val="9"/>
            <w:tcBorders>
              <w:right w:val="single" w:sz="4" w:space="0" w:color="auto"/>
            </w:tcBorders>
          </w:tcPr>
          <w:p w14:paraId="28A2A52E" w14:textId="77777777" w:rsidR="00736D0B" w:rsidRDefault="00736D0B" w:rsidP="00055D05">
            <w:pPr>
              <w:pStyle w:val="CRCoverPage"/>
              <w:spacing w:after="0"/>
              <w:rPr>
                <w:sz w:val="8"/>
                <w:szCs w:val="8"/>
              </w:rPr>
            </w:pPr>
          </w:p>
        </w:tc>
      </w:tr>
      <w:tr w:rsidR="00736D0B" w14:paraId="49E36EAF" w14:textId="77777777" w:rsidTr="00055D05">
        <w:tc>
          <w:tcPr>
            <w:tcW w:w="2694" w:type="dxa"/>
            <w:gridSpan w:val="2"/>
            <w:tcBorders>
              <w:left w:val="single" w:sz="4" w:space="0" w:color="auto"/>
            </w:tcBorders>
          </w:tcPr>
          <w:p w14:paraId="75686D01" w14:textId="77777777" w:rsidR="00736D0B" w:rsidRDefault="00736D0B" w:rsidP="00055D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BAD47" w14:textId="7A28CD92" w:rsidR="00736D0B" w:rsidRDefault="00744062" w:rsidP="00736D0B">
            <w:pPr>
              <w:pStyle w:val="CRCoverPage"/>
              <w:numPr>
                <w:ilvl w:val="0"/>
                <w:numId w:val="13"/>
              </w:numPr>
              <w:spacing w:after="0"/>
            </w:pPr>
            <w:r>
              <w:rPr>
                <w:lang w:eastAsia="zh-CN"/>
              </w:rPr>
              <w:t>Support of Multi-SIM</w:t>
            </w:r>
          </w:p>
        </w:tc>
      </w:tr>
      <w:tr w:rsidR="00736D0B" w14:paraId="05830DDB" w14:textId="77777777" w:rsidTr="00055D05">
        <w:tc>
          <w:tcPr>
            <w:tcW w:w="2694" w:type="dxa"/>
            <w:gridSpan w:val="2"/>
            <w:tcBorders>
              <w:left w:val="single" w:sz="4" w:space="0" w:color="auto"/>
            </w:tcBorders>
          </w:tcPr>
          <w:p w14:paraId="351A0D03" w14:textId="77777777" w:rsidR="00736D0B" w:rsidRDefault="00736D0B" w:rsidP="00055D05">
            <w:pPr>
              <w:pStyle w:val="CRCoverPage"/>
              <w:spacing w:after="0"/>
              <w:rPr>
                <w:b/>
                <w:i/>
                <w:sz w:val="8"/>
                <w:szCs w:val="8"/>
              </w:rPr>
            </w:pPr>
          </w:p>
        </w:tc>
        <w:tc>
          <w:tcPr>
            <w:tcW w:w="6946" w:type="dxa"/>
            <w:gridSpan w:val="9"/>
            <w:tcBorders>
              <w:right w:val="single" w:sz="4" w:space="0" w:color="auto"/>
            </w:tcBorders>
          </w:tcPr>
          <w:p w14:paraId="4371F2F9" w14:textId="77777777" w:rsidR="00736D0B" w:rsidRDefault="00736D0B" w:rsidP="00055D05">
            <w:pPr>
              <w:pStyle w:val="CRCoverPage"/>
              <w:spacing w:after="0"/>
              <w:rPr>
                <w:rFonts w:cs="Arial"/>
                <w:sz w:val="8"/>
                <w:szCs w:val="8"/>
              </w:rPr>
            </w:pPr>
          </w:p>
        </w:tc>
      </w:tr>
      <w:tr w:rsidR="00736D0B" w14:paraId="08990FA6" w14:textId="77777777" w:rsidTr="00055D05">
        <w:tc>
          <w:tcPr>
            <w:tcW w:w="2694" w:type="dxa"/>
            <w:gridSpan w:val="2"/>
            <w:tcBorders>
              <w:left w:val="single" w:sz="4" w:space="0" w:color="auto"/>
              <w:bottom w:val="single" w:sz="4" w:space="0" w:color="auto"/>
            </w:tcBorders>
          </w:tcPr>
          <w:p w14:paraId="0FB74468" w14:textId="77777777" w:rsidR="00736D0B" w:rsidRDefault="00736D0B" w:rsidP="00055D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C805F4" w14:textId="0392D952" w:rsidR="00736D0B" w:rsidRDefault="00744062" w:rsidP="00055D05">
            <w:pPr>
              <w:pStyle w:val="CRCoverPage"/>
              <w:spacing w:after="0"/>
              <w:rPr>
                <w:rFonts w:cs="Arial"/>
              </w:rPr>
            </w:pPr>
            <w:r>
              <w:t>Multi-SIM cannot be supported</w:t>
            </w:r>
          </w:p>
        </w:tc>
      </w:tr>
      <w:tr w:rsidR="00736D0B" w14:paraId="78A13662" w14:textId="77777777" w:rsidTr="00055D05">
        <w:tc>
          <w:tcPr>
            <w:tcW w:w="2694" w:type="dxa"/>
            <w:gridSpan w:val="2"/>
          </w:tcPr>
          <w:p w14:paraId="72FA1B02" w14:textId="77777777" w:rsidR="00736D0B" w:rsidRDefault="00736D0B" w:rsidP="00055D05">
            <w:pPr>
              <w:pStyle w:val="CRCoverPage"/>
              <w:spacing w:after="0"/>
              <w:rPr>
                <w:b/>
                <w:i/>
                <w:sz w:val="8"/>
                <w:szCs w:val="8"/>
              </w:rPr>
            </w:pPr>
          </w:p>
        </w:tc>
        <w:tc>
          <w:tcPr>
            <w:tcW w:w="6946" w:type="dxa"/>
            <w:gridSpan w:val="9"/>
          </w:tcPr>
          <w:p w14:paraId="7FEB1568" w14:textId="77777777" w:rsidR="00736D0B" w:rsidRDefault="00736D0B" w:rsidP="00055D05">
            <w:pPr>
              <w:pStyle w:val="CRCoverPage"/>
              <w:spacing w:after="0"/>
              <w:rPr>
                <w:sz w:val="8"/>
                <w:szCs w:val="8"/>
              </w:rPr>
            </w:pPr>
          </w:p>
        </w:tc>
      </w:tr>
      <w:tr w:rsidR="00736D0B" w14:paraId="19E2F6AA" w14:textId="77777777" w:rsidTr="00055D05">
        <w:tc>
          <w:tcPr>
            <w:tcW w:w="2694" w:type="dxa"/>
            <w:gridSpan w:val="2"/>
            <w:tcBorders>
              <w:top w:val="single" w:sz="4" w:space="0" w:color="auto"/>
              <w:left w:val="single" w:sz="4" w:space="0" w:color="auto"/>
            </w:tcBorders>
          </w:tcPr>
          <w:p w14:paraId="5BB03454" w14:textId="77777777" w:rsidR="00736D0B" w:rsidRDefault="00736D0B" w:rsidP="00055D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D4558F" w14:textId="5CE0DD4C" w:rsidR="00736D0B" w:rsidRDefault="00744062" w:rsidP="00055D05">
            <w:pPr>
              <w:pStyle w:val="CRCoverPage"/>
              <w:spacing w:after="0"/>
              <w:rPr>
                <w:lang w:val="en-US" w:eastAsia="zh-CN"/>
              </w:rPr>
            </w:pPr>
            <w:r>
              <w:rPr>
                <w:lang w:val="en-US" w:eastAsia="zh-CN"/>
              </w:rPr>
              <w:t>9.1.6, 9.2.1.3, 9.2.1.xx (new)</w:t>
            </w:r>
          </w:p>
        </w:tc>
      </w:tr>
      <w:tr w:rsidR="00736D0B" w14:paraId="478B3FE5" w14:textId="77777777" w:rsidTr="00055D05">
        <w:tc>
          <w:tcPr>
            <w:tcW w:w="2694" w:type="dxa"/>
            <w:gridSpan w:val="2"/>
            <w:tcBorders>
              <w:left w:val="single" w:sz="4" w:space="0" w:color="auto"/>
            </w:tcBorders>
          </w:tcPr>
          <w:p w14:paraId="331D9593" w14:textId="77777777" w:rsidR="00736D0B" w:rsidRDefault="00736D0B" w:rsidP="00055D05">
            <w:pPr>
              <w:pStyle w:val="CRCoverPage"/>
              <w:spacing w:after="0"/>
              <w:rPr>
                <w:b/>
                <w:i/>
                <w:sz w:val="8"/>
                <w:szCs w:val="8"/>
              </w:rPr>
            </w:pPr>
          </w:p>
        </w:tc>
        <w:tc>
          <w:tcPr>
            <w:tcW w:w="6946" w:type="dxa"/>
            <w:gridSpan w:val="9"/>
            <w:tcBorders>
              <w:right w:val="single" w:sz="4" w:space="0" w:color="auto"/>
            </w:tcBorders>
          </w:tcPr>
          <w:p w14:paraId="10FFFCA0" w14:textId="77777777" w:rsidR="00736D0B" w:rsidRDefault="00736D0B" w:rsidP="00055D05">
            <w:pPr>
              <w:pStyle w:val="CRCoverPage"/>
              <w:spacing w:after="0"/>
              <w:rPr>
                <w:sz w:val="8"/>
                <w:szCs w:val="8"/>
              </w:rPr>
            </w:pPr>
          </w:p>
        </w:tc>
      </w:tr>
      <w:tr w:rsidR="00736D0B" w14:paraId="4F09D542" w14:textId="77777777" w:rsidTr="00055D05">
        <w:tc>
          <w:tcPr>
            <w:tcW w:w="2694" w:type="dxa"/>
            <w:gridSpan w:val="2"/>
            <w:tcBorders>
              <w:left w:val="single" w:sz="4" w:space="0" w:color="auto"/>
            </w:tcBorders>
          </w:tcPr>
          <w:p w14:paraId="441F0FC1" w14:textId="77777777" w:rsidR="00736D0B" w:rsidRDefault="00736D0B" w:rsidP="00055D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AC379A" w14:textId="77777777" w:rsidR="00736D0B" w:rsidRDefault="00736D0B" w:rsidP="00055D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DFCA4" w14:textId="77777777" w:rsidR="00736D0B" w:rsidRDefault="00736D0B" w:rsidP="00055D05">
            <w:pPr>
              <w:pStyle w:val="CRCoverPage"/>
              <w:spacing w:after="0"/>
              <w:jc w:val="center"/>
              <w:rPr>
                <w:b/>
                <w:caps/>
              </w:rPr>
            </w:pPr>
            <w:r>
              <w:rPr>
                <w:b/>
                <w:caps/>
              </w:rPr>
              <w:t>N</w:t>
            </w:r>
          </w:p>
        </w:tc>
        <w:tc>
          <w:tcPr>
            <w:tcW w:w="2977" w:type="dxa"/>
            <w:gridSpan w:val="4"/>
          </w:tcPr>
          <w:p w14:paraId="2A31F66C" w14:textId="77777777" w:rsidR="00736D0B" w:rsidRDefault="00736D0B" w:rsidP="00055D05">
            <w:pPr>
              <w:pStyle w:val="CRCoverPage"/>
              <w:tabs>
                <w:tab w:val="right" w:pos="2893"/>
              </w:tabs>
              <w:spacing w:after="0"/>
            </w:pPr>
          </w:p>
        </w:tc>
        <w:tc>
          <w:tcPr>
            <w:tcW w:w="3401" w:type="dxa"/>
            <w:gridSpan w:val="3"/>
            <w:tcBorders>
              <w:right w:val="single" w:sz="4" w:space="0" w:color="auto"/>
            </w:tcBorders>
            <w:shd w:val="clear" w:color="FFFF00" w:fill="auto"/>
          </w:tcPr>
          <w:p w14:paraId="59C754B7" w14:textId="77777777" w:rsidR="00736D0B" w:rsidRDefault="00736D0B" w:rsidP="00055D05">
            <w:pPr>
              <w:pStyle w:val="CRCoverPage"/>
              <w:spacing w:after="0"/>
              <w:ind w:left="99"/>
            </w:pPr>
          </w:p>
        </w:tc>
      </w:tr>
      <w:tr w:rsidR="00736D0B" w14:paraId="7E9A17CD" w14:textId="77777777" w:rsidTr="00055D05">
        <w:tc>
          <w:tcPr>
            <w:tcW w:w="2694" w:type="dxa"/>
            <w:gridSpan w:val="2"/>
            <w:tcBorders>
              <w:left w:val="single" w:sz="4" w:space="0" w:color="auto"/>
            </w:tcBorders>
          </w:tcPr>
          <w:p w14:paraId="47472A94" w14:textId="77777777" w:rsidR="00736D0B" w:rsidRDefault="00736D0B" w:rsidP="00055D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39554C" w14:textId="77777777" w:rsidR="00736D0B" w:rsidRDefault="00736D0B" w:rsidP="00055D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9FCCF" w14:textId="77777777" w:rsidR="00736D0B" w:rsidRDefault="00736D0B" w:rsidP="00055D05">
            <w:pPr>
              <w:pStyle w:val="CRCoverPage"/>
              <w:spacing w:after="0"/>
              <w:jc w:val="center"/>
              <w:rPr>
                <w:b/>
                <w:caps/>
              </w:rPr>
            </w:pPr>
            <w:r>
              <w:rPr>
                <w:b/>
                <w:caps/>
                <w:lang w:val="en-US" w:eastAsia="zh-CN"/>
              </w:rPr>
              <w:t>x</w:t>
            </w:r>
          </w:p>
        </w:tc>
        <w:tc>
          <w:tcPr>
            <w:tcW w:w="2977" w:type="dxa"/>
            <w:gridSpan w:val="4"/>
          </w:tcPr>
          <w:p w14:paraId="02B44D85" w14:textId="77777777" w:rsidR="00736D0B" w:rsidRDefault="00736D0B" w:rsidP="00055D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0EA343" w14:textId="77777777" w:rsidR="00736D0B" w:rsidRDefault="00736D0B" w:rsidP="00055D05">
            <w:pPr>
              <w:pStyle w:val="CRCoverPage"/>
              <w:spacing w:after="0"/>
              <w:ind w:left="99"/>
            </w:pPr>
            <w:r>
              <w:t xml:space="preserve">TS/TR ... CR ... </w:t>
            </w:r>
          </w:p>
        </w:tc>
      </w:tr>
      <w:tr w:rsidR="00736D0B" w14:paraId="47DDF7CE" w14:textId="77777777" w:rsidTr="00055D05">
        <w:tc>
          <w:tcPr>
            <w:tcW w:w="2694" w:type="dxa"/>
            <w:gridSpan w:val="2"/>
            <w:tcBorders>
              <w:left w:val="single" w:sz="4" w:space="0" w:color="auto"/>
            </w:tcBorders>
          </w:tcPr>
          <w:p w14:paraId="788FFD31" w14:textId="77777777" w:rsidR="00736D0B" w:rsidRDefault="00736D0B" w:rsidP="00055D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F14C64" w14:textId="77777777" w:rsidR="00736D0B" w:rsidRDefault="00736D0B" w:rsidP="00055D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C8174" w14:textId="77777777" w:rsidR="00736D0B" w:rsidRDefault="00736D0B" w:rsidP="00055D05">
            <w:pPr>
              <w:pStyle w:val="CRCoverPage"/>
              <w:spacing w:after="0"/>
              <w:jc w:val="center"/>
              <w:rPr>
                <w:b/>
                <w:caps/>
              </w:rPr>
            </w:pPr>
            <w:r>
              <w:rPr>
                <w:b/>
                <w:caps/>
                <w:lang w:val="en-US" w:eastAsia="zh-CN"/>
              </w:rPr>
              <w:t>x</w:t>
            </w:r>
          </w:p>
        </w:tc>
        <w:tc>
          <w:tcPr>
            <w:tcW w:w="2977" w:type="dxa"/>
            <w:gridSpan w:val="4"/>
          </w:tcPr>
          <w:p w14:paraId="24CF12EA" w14:textId="77777777" w:rsidR="00736D0B" w:rsidRDefault="00736D0B" w:rsidP="00055D05">
            <w:pPr>
              <w:pStyle w:val="CRCoverPage"/>
              <w:spacing w:after="0"/>
            </w:pPr>
            <w:r>
              <w:t xml:space="preserve"> Test specifications</w:t>
            </w:r>
          </w:p>
        </w:tc>
        <w:tc>
          <w:tcPr>
            <w:tcW w:w="3401" w:type="dxa"/>
            <w:gridSpan w:val="3"/>
            <w:tcBorders>
              <w:right w:val="single" w:sz="4" w:space="0" w:color="auto"/>
            </w:tcBorders>
            <w:shd w:val="pct30" w:color="FFFF00" w:fill="auto"/>
          </w:tcPr>
          <w:p w14:paraId="37155155" w14:textId="77777777" w:rsidR="00736D0B" w:rsidRDefault="00736D0B" w:rsidP="00055D05">
            <w:pPr>
              <w:pStyle w:val="CRCoverPage"/>
              <w:spacing w:after="0"/>
              <w:ind w:left="99"/>
            </w:pPr>
            <w:r>
              <w:t xml:space="preserve">TS/TR ... CR ... </w:t>
            </w:r>
          </w:p>
        </w:tc>
      </w:tr>
      <w:tr w:rsidR="00736D0B" w14:paraId="303B8CA8" w14:textId="77777777" w:rsidTr="00055D05">
        <w:tc>
          <w:tcPr>
            <w:tcW w:w="2694" w:type="dxa"/>
            <w:gridSpan w:val="2"/>
            <w:tcBorders>
              <w:left w:val="single" w:sz="4" w:space="0" w:color="auto"/>
            </w:tcBorders>
          </w:tcPr>
          <w:p w14:paraId="29787015" w14:textId="77777777" w:rsidR="00736D0B" w:rsidRDefault="00736D0B" w:rsidP="00055D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708BBB" w14:textId="77777777" w:rsidR="00736D0B" w:rsidRDefault="00736D0B" w:rsidP="00055D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D3DF4" w14:textId="77777777" w:rsidR="00736D0B" w:rsidRDefault="00736D0B" w:rsidP="00055D05">
            <w:pPr>
              <w:pStyle w:val="CRCoverPage"/>
              <w:spacing w:after="0"/>
              <w:jc w:val="center"/>
              <w:rPr>
                <w:b/>
                <w:caps/>
              </w:rPr>
            </w:pPr>
            <w:r>
              <w:rPr>
                <w:b/>
                <w:caps/>
                <w:lang w:val="en-US" w:eastAsia="zh-CN"/>
              </w:rPr>
              <w:t>x</w:t>
            </w:r>
          </w:p>
        </w:tc>
        <w:tc>
          <w:tcPr>
            <w:tcW w:w="2977" w:type="dxa"/>
            <w:gridSpan w:val="4"/>
          </w:tcPr>
          <w:p w14:paraId="152E9C40" w14:textId="77777777" w:rsidR="00736D0B" w:rsidRDefault="00736D0B" w:rsidP="00055D05">
            <w:pPr>
              <w:pStyle w:val="CRCoverPage"/>
              <w:spacing w:after="0"/>
            </w:pPr>
            <w:r>
              <w:t xml:space="preserve"> O&amp;M Specifications</w:t>
            </w:r>
          </w:p>
        </w:tc>
        <w:tc>
          <w:tcPr>
            <w:tcW w:w="3401" w:type="dxa"/>
            <w:gridSpan w:val="3"/>
            <w:tcBorders>
              <w:right w:val="single" w:sz="4" w:space="0" w:color="auto"/>
            </w:tcBorders>
            <w:shd w:val="pct30" w:color="FFFF00" w:fill="auto"/>
          </w:tcPr>
          <w:p w14:paraId="382CF83A" w14:textId="77777777" w:rsidR="00736D0B" w:rsidRDefault="00736D0B" w:rsidP="00055D05">
            <w:pPr>
              <w:pStyle w:val="CRCoverPage"/>
              <w:spacing w:after="0"/>
              <w:ind w:left="99"/>
            </w:pPr>
            <w:r>
              <w:t xml:space="preserve">TS/TR ... CR ... </w:t>
            </w:r>
          </w:p>
        </w:tc>
      </w:tr>
      <w:tr w:rsidR="00736D0B" w14:paraId="3D1F65EE" w14:textId="77777777" w:rsidTr="00055D05">
        <w:tc>
          <w:tcPr>
            <w:tcW w:w="2694" w:type="dxa"/>
            <w:gridSpan w:val="2"/>
            <w:tcBorders>
              <w:left w:val="single" w:sz="4" w:space="0" w:color="auto"/>
            </w:tcBorders>
          </w:tcPr>
          <w:p w14:paraId="778FDCB9" w14:textId="77777777" w:rsidR="00736D0B" w:rsidRDefault="00736D0B" w:rsidP="00055D05">
            <w:pPr>
              <w:pStyle w:val="CRCoverPage"/>
              <w:spacing w:after="0"/>
              <w:rPr>
                <w:b/>
                <w:i/>
              </w:rPr>
            </w:pPr>
          </w:p>
        </w:tc>
        <w:tc>
          <w:tcPr>
            <w:tcW w:w="6946" w:type="dxa"/>
            <w:gridSpan w:val="9"/>
            <w:tcBorders>
              <w:right w:val="single" w:sz="4" w:space="0" w:color="auto"/>
            </w:tcBorders>
          </w:tcPr>
          <w:p w14:paraId="6513A149" w14:textId="77777777" w:rsidR="00736D0B" w:rsidRDefault="00736D0B" w:rsidP="00055D05">
            <w:pPr>
              <w:pStyle w:val="CRCoverPage"/>
              <w:spacing w:after="0"/>
            </w:pPr>
          </w:p>
        </w:tc>
      </w:tr>
      <w:tr w:rsidR="00736D0B" w14:paraId="59FD5333" w14:textId="77777777" w:rsidTr="00055D05">
        <w:tc>
          <w:tcPr>
            <w:tcW w:w="2694" w:type="dxa"/>
            <w:gridSpan w:val="2"/>
            <w:tcBorders>
              <w:left w:val="single" w:sz="4" w:space="0" w:color="auto"/>
              <w:bottom w:val="single" w:sz="4" w:space="0" w:color="auto"/>
            </w:tcBorders>
          </w:tcPr>
          <w:p w14:paraId="78963153" w14:textId="77777777" w:rsidR="00736D0B" w:rsidRDefault="00736D0B" w:rsidP="00055D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EF4380" w14:textId="77777777" w:rsidR="00736D0B" w:rsidRDefault="00736D0B" w:rsidP="00055D05">
            <w:pPr>
              <w:pStyle w:val="CRCoverPage"/>
              <w:spacing w:after="0"/>
              <w:ind w:left="100"/>
            </w:pPr>
          </w:p>
        </w:tc>
      </w:tr>
      <w:tr w:rsidR="00736D0B" w14:paraId="1D064F74" w14:textId="77777777" w:rsidTr="00055D05">
        <w:tc>
          <w:tcPr>
            <w:tcW w:w="2694" w:type="dxa"/>
            <w:gridSpan w:val="2"/>
            <w:tcBorders>
              <w:top w:val="single" w:sz="4" w:space="0" w:color="auto"/>
              <w:bottom w:val="single" w:sz="4" w:space="0" w:color="auto"/>
            </w:tcBorders>
          </w:tcPr>
          <w:p w14:paraId="666DB33A" w14:textId="77777777" w:rsidR="00736D0B" w:rsidRDefault="00736D0B" w:rsidP="00055D0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81A0E6" w14:textId="77777777" w:rsidR="00736D0B" w:rsidRDefault="00736D0B" w:rsidP="00055D05">
            <w:pPr>
              <w:pStyle w:val="CRCoverPage"/>
              <w:spacing w:after="0"/>
              <w:ind w:left="100"/>
              <w:rPr>
                <w:sz w:val="8"/>
                <w:szCs w:val="8"/>
              </w:rPr>
            </w:pPr>
          </w:p>
        </w:tc>
      </w:tr>
      <w:tr w:rsidR="00736D0B" w14:paraId="124AB6E5" w14:textId="77777777" w:rsidTr="00055D05">
        <w:tc>
          <w:tcPr>
            <w:tcW w:w="2694" w:type="dxa"/>
            <w:gridSpan w:val="2"/>
            <w:tcBorders>
              <w:top w:val="single" w:sz="4" w:space="0" w:color="auto"/>
              <w:left w:val="single" w:sz="4" w:space="0" w:color="auto"/>
              <w:bottom w:val="single" w:sz="4" w:space="0" w:color="auto"/>
            </w:tcBorders>
          </w:tcPr>
          <w:p w14:paraId="1622DBF3" w14:textId="77777777" w:rsidR="00736D0B" w:rsidRDefault="00736D0B" w:rsidP="00055D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96B01" w14:textId="399684E0" w:rsidR="00736D0B" w:rsidRDefault="00736D0B" w:rsidP="00055D05">
            <w:pPr>
              <w:pStyle w:val="CRCoverPage"/>
              <w:spacing w:after="0"/>
              <w:ind w:left="100"/>
              <w:rPr>
                <w:lang w:val="en-US" w:eastAsia="zh-CN"/>
              </w:rPr>
            </w:pPr>
          </w:p>
        </w:tc>
      </w:tr>
    </w:tbl>
    <w:p w14:paraId="57572524" w14:textId="77777777" w:rsidR="00736D0B" w:rsidRDefault="00736D0B" w:rsidP="00736D0B">
      <w:pPr>
        <w:overflowPunct w:val="0"/>
        <w:autoSpaceDE w:val="0"/>
        <w:jc w:val="both"/>
        <w:textAlignment w:val="baseline"/>
        <w:rPr>
          <w:rFonts w:ascii="Arial" w:hAnsi="Arial" w:cs="Arial"/>
          <w:color w:val="000000"/>
          <w:sz w:val="24"/>
          <w:szCs w:val="24"/>
        </w:rPr>
      </w:pPr>
    </w:p>
    <w:p w14:paraId="4538A786" w14:textId="77777777" w:rsidR="00736D0B" w:rsidRDefault="00736D0B" w:rsidP="00736D0B">
      <w:pPr>
        <w:sectPr w:rsidR="00736D0B">
          <w:headerReference w:type="even" r:id="rId14"/>
          <w:footnotePr>
            <w:numRestart w:val="eachSect"/>
          </w:footnotePr>
          <w:pgSz w:w="11907" w:h="16840"/>
          <w:pgMar w:top="1418" w:right="1134" w:bottom="1134" w:left="1134" w:header="680" w:footer="567" w:gutter="0"/>
          <w:cols w:space="720"/>
        </w:sectPr>
      </w:pPr>
    </w:p>
    <w:p w14:paraId="5420F144" w14:textId="77777777" w:rsidR="00055DC6" w:rsidRPr="008711EA" w:rsidRDefault="00055DC6" w:rsidP="00055DC6">
      <w:pPr>
        <w:pStyle w:val="3"/>
      </w:pPr>
      <w:bookmarkStart w:id="3" w:name="_Toc20953648"/>
      <w:bookmarkStart w:id="4" w:name="_Toc29390825"/>
      <w:bookmarkStart w:id="5" w:name="_Toc36551562"/>
      <w:bookmarkStart w:id="6" w:name="_Toc45831781"/>
      <w:bookmarkStart w:id="7" w:name="_Toc51762734"/>
      <w:bookmarkStart w:id="8" w:name="_Toc64381786"/>
      <w:bookmarkStart w:id="9" w:name="_Toc73964304"/>
      <w:bookmarkStart w:id="10" w:name="_Toc88646913"/>
      <w:r w:rsidRPr="008711EA">
        <w:lastRenderedPageBreak/>
        <w:t>9.1.6</w:t>
      </w:r>
      <w:r w:rsidRPr="008711EA">
        <w:tab/>
        <w:t>PAGING</w:t>
      </w:r>
      <w:bookmarkEnd w:id="3"/>
      <w:bookmarkEnd w:id="4"/>
      <w:bookmarkEnd w:id="5"/>
      <w:bookmarkEnd w:id="6"/>
      <w:bookmarkEnd w:id="7"/>
      <w:bookmarkEnd w:id="8"/>
      <w:bookmarkEnd w:id="9"/>
      <w:bookmarkEnd w:id="10"/>
    </w:p>
    <w:p w14:paraId="0ED4B2F8" w14:textId="77777777" w:rsidR="00055DC6" w:rsidRPr="008711EA" w:rsidRDefault="00055DC6" w:rsidP="00055DC6">
      <w:pPr>
        <w:keepNext/>
        <w:rPr>
          <w:rFonts w:eastAsia="Batang"/>
        </w:rPr>
      </w:pPr>
      <w:r w:rsidRPr="008711EA">
        <w:t>This message is sent by the MME and is used to page a UE in one or several tracking areas.</w:t>
      </w:r>
    </w:p>
    <w:p w14:paraId="10E291D6" w14:textId="77777777" w:rsidR="00055DC6" w:rsidRPr="008711EA" w:rsidRDefault="00055DC6" w:rsidP="00055DC6">
      <w:r w:rsidRPr="008711EA">
        <w:t xml:space="preserve">Direction: MME </w:t>
      </w:r>
      <w:r w:rsidRPr="008711EA">
        <w:sym w:font="Symbol" w:char="F0AE"/>
      </w:r>
      <w:r w:rsidRPr="008711EA">
        <w:t xml:space="preserve"> 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055DC6" w:rsidRPr="008711EA" w14:paraId="085E318D" w14:textId="77777777" w:rsidTr="006D795A">
        <w:tc>
          <w:tcPr>
            <w:tcW w:w="2552" w:type="dxa"/>
          </w:tcPr>
          <w:p w14:paraId="5F018BFE" w14:textId="77777777" w:rsidR="00055DC6" w:rsidRPr="008711EA" w:rsidRDefault="00055DC6" w:rsidP="006D795A">
            <w:pPr>
              <w:pStyle w:val="TAH"/>
              <w:rPr>
                <w:rFonts w:cs="Arial"/>
                <w:lang w:eastAsia="ja-JP"/>
              </w:rPr>
            </w:pPr>
            <w:r w:rsidRPr="008711EA">
              <w:rPr>
                <w:rFonts w:cs="Arial"/>
                <w:lang w:eastAsia="ja-JP"/>
              </w:rPr>
              <w:t>IE/Group Name</w:t>
            </w:r>
          </w:p>
        </w:tc>
        <w:tc>
          <w:tcPr>
            <w:tcW w:w="1134" w:type="dxa"/>
          </w:tcPr>
          <w:p w14:paraId="59647387" w14:textId="77777777" w:rsidR="00055DC6" w:rsidRPr="008711EA" w:rsidRDefault="00055DC6" w:rsidP="006D795A">
            <w:pPr>
              <w:pStyle w:val="TAH"/>
              <w:rPr>
                <w:rFonts w:cs="Arial"/>
                <w:lang w:eastAsia="ja-JP"/>
              </w:rPr>
            </w:pPr>
            <w:r w:rsidRPr="008711EA">
              <w:rPr>
                <w:rFonts w:cs="Arial"/>
                <w:lang w:eastAsia="ja-JP"/>
              </w:rPr>
              <w:t>Presence</w:t>
            </w:r>
          </w:p>
        </w:tc>
        <w:tc>
          <w:tcPr>
            <w:tcW w:w="1608" w:type="dxa"/>
          </w:tcPr>
          <w:p w14:paraId="7DB0DD3A" w14:textId="77777777" w:rsidR="00055DC6" w:rsidRPr="008711EA" w:rsidRDefault="00055DC6" w:rsidP="006D795A">
            <w:pPr>
              <w:pStyle w:val="TAH"/>
              <w:rPr>
                <w:rFonts w:cs="Arial"/>
                <w:lang w:eastAsia="ja-JP"/>
              </w:rPr>
            </w:pPr>
            <w:r w:rsidRPr="008711EA">
              <w:rPr>
                <w:rFonts w:cs="Arial"/>
                <w:lang w:eastAsia="ja-JP"/>
              </w:rPr>
              <w:t>Range</w:t>
            </w:r>
          </w:p>
        </w:tc>
        <w:tc>
          <w:tcPr>
            <w:tcW w:w="1369" w:type="dxa"/>
          </w:tcPr>
          <w:p w14:paraId="0523FC73" w14:textId="77777777" w:rsidR="00055DC6" w:rsidRPr="008711EA" w:rsidRDefault="00055DC6" w:rsidP="006D795A">
            <w:pPr>
              <w:pStyle w:val="TAH"/>
              <w:rPr>
                <w:rFonts w:cs="Arial"/>
                <w:lang w:eastAsia="ja-JP"/>
              </w:rPr>
            </w:pPr>
            <w:r w:rsidRPr="008711EA">
              <w:rPr>
                <w:rFonts w:cs="Arial"/>
                <w:lang w:eastAsia="ja-JP"/>
              </w:rPr>
              <w:t>IE type and reference</w:t>
            </w:r>
          </w:p>
        </w:tc>
        <w:tc>
          <w:tcPr>
            <w:tcW w:w="1276" w:type="dxa"/>
          </w:tcPr>
          <w:p w14:paraId="50987D5A" w14:textId="77777777" w:rsidR="00055DC6" w:rsidRPr="008711EA" w:rsidRDefault="00055DC6" w:rsidP="006D795A">
            <w:pPr>
              <w:pStyle w:val="TAH"/>
              <w:rPr>
                <w:rFonts w:cs="Arial"/>
                <w:lang w:eastAsia="ja-JP"/>
              </w:rPr>
            </w:pPr>
            <w:r w:rsidRPr="008711EA">
              <w:rPr>
                <w:rFonts w:cs="Arial"/>
                <w:lang w:eastAsia="ja-JP"/>
              </w:rPr>
              <w:t>Semantics description</w:t>
            </w:r>
          </w:p>
        </w:tc>
        <w:tc>
          <w:tcPr>
            <w:tcW w:w="1275" w:type="dxa"/>
          </w:tcPr>
          <w:p w14:paraId="050DBAAB" w14:textId="77777777" w:rsidR="00055DC6" w:rsidRPr="008711EA" w:rsidRDefault="00055DC6" w:rsidP="006D795A">
            <w:pPr>
              <w:pStyle w:val="TAH"/>
              <w:rPr>
                <w:rFonts w:cs="Arial"/>
                <w:lang w:eastAsia="ja-JP"/>
              </w:rPr>
            </w:pPr>
            <w:r w:rsidRPr="008711EA">
              <w:rPr>
                <w:rFonts w:cs="Arial"/>
                <w:lang w:eastAsia="ja-JP"/>
              </w:rPr>
              <w:t>Criticality</w:t>
            </w:r>
          </w:p>
        </w:tc>
        <w:tc>
          <w:tcPr>
            <w:tcW w:w="1276" w:type="dxa"/>
          </w:tcPr>
          <w:p w14:paraId="7ABEE4D8" w14:textId="77777777" w:rsidR="00055DC6" w:rsidRPr="008711EA" w:rsidRDefault="00055DC6" w:rsidP="006D795A">
            <w:pPr>
              <w:pStyle w:val="TAH"/>
              <w:rPr>
                <w:rFonts w:cs="Arial"/>
                <w:b w:val="0"/>
                <w:lang w:eastAsia="ja-JP"/>
              </w:rPr>
            </w:pPr>
            <w:r w:rsidRPr="008711EA">
              <w:rPr>
                <w:rFonts w:cs="Arial"/>
                <w:lang w:eastAsia="ja-JP"/>
              </w:rPr>
              <w:t>Assigned Criticality</w:t>
            </w:r>
          </w:p>
        </w:tc>
      </w:tr>
      <w:tr w:rsidR="00055DC6" w:rsidRPr="008711EA" w14:paraId="30644BA1" w14:textId="77777777" w:rsidTr="006D795A">
        <w:tc>
          <w:tcPr>
            <w:tcW w:w="2552" w:type="dxa"/>
          </w:tcPr>
          <w:p w14:paraId="209FA419" w14:textId="77777777" w:rsidR="00055DC6" w:rsidRPr="008711EA" w:rsidRDefault="00055DC6" w:rsidP="006D795A">
            <w:pPr>
              <w:pStyle w:val="TAL"/>
              <w:rPr>
                <w:rFonts w:cs="Arial"/>
                <w:lang w:eastAsia="ja-JP"/>
              </w:rPr>
            </w:pPr>
            <w:r w:rsidRPr="008711EA">
              <w:rPr>
                <w:rFonts w:cs="Arial"/>
                <w:lang w:eastAsia="ja-JP"/>
              </w:rPr>
              <w:t>Message Type</w:t>
            </w:r>
          </w:p>
        </w:tc>
        <w:tc>
          <w:tcPr>
            <w:tcW w:w="1134" w:type="dxa"/>
          </w:tcPr>
          <w:p w14:paraId="27671D90" w14:textId="77777777" w:rsidR="00055DC6" w:rsidRPr="008711EA" w:rsidRDefault="00055DC6" w:rsidP="006D795A">
            <w:pPr>
              <w:pStyle w:val="TAL"/>
              <w:rPr>
                <w:rFonts w:cs="Arial"/>
                <w:lang w:eastAsia="ja-JP"/>
              </w:rPr>
            </w:pPr>
            <w:r w:rsidRPr="008711EA">
              <w:rPr>
                <w:rFonts w:cs="Arial"/>
              </w:rPr>
              <w:t>M</w:t>
            </w:r>
          </w:p>
        </w:tc>
        <w:tc>
          <w:tcPr>
            <w:tcW w:w="1608" w:type="dxa"/>
          </w:tcPr>
          <w:p w14:paraId="39E5E5EB" w14:textId="77777777" w:rsidR="00055DC6" w:rsidRPr="008711EA" w:rsidRDefault="00055DC6" w:rsidP="006D795A">
            <w:pPr>
              <w:pStyle w:val="TAL"/>
              <w:rPr>
                <w:rFonts w:cs="Arial"/>
                <w:lang w:eastAsia="ja-JP"/>
              </w:rPr>
            </w:pPr>
          </w:p>
        </w:tc>
        <w:tc>
          <w:tcPr>
            <w:tcW w:w="1369" w:type="dxa"/>
          </w:tcPr>
          <w:p w14:paraId="43B24296" w14:textId="77777777" w:rsidR="00055DC6" w:rsidRPr="008711EA" w:rsidRDefault="00055DC6" w:rsidP="006D795A">
            <w:pPr>
              <w:pStyle w:val="TAL"/>
              <w:rPr>
                <w:rFonts w:cs="Arial"/>
                <w:lang w:eastAsia="ja-JP"/>
              </w:rPr>
            </w:pPr>
            <w:r w:rsidRPr="008711EA">
              <w:rPr>
                <w:rFonts w:cs="Arial"/>
                <w:lang w:eastAsia="ja-JP"/>
              </w:rPr>
              <w:t>9.2.1.1</w:t>
            </w:r>
          </w:p>
        </w:tc>
        <w:tc>
          <w:tcPr>
            <w:tcW w:w="1276" w:type="dxa"/>
          </w:tcPr>
          <w:p w14:paraId="28B142A5" w14:textId="77777777" w:rsidR="00055DC6" w:rsidRPr="008711EA" w:rsidRDefault="00055DC6" w:rsidP="006D795A">
            <w:pPr>
              <w:pStyle w:val="TAL"/>
              <w:rPr>
                <w:rFonts w:cs="Arial"/>
                <w:lang w:eastAsia="ja-JP"/>
              </w:rPr>
            </w:pPr>
          </w:p>
        </w:tc>
        <w:tc>
          <w:tcPr>
            <w:tcW w:w="1275" w:type="dxa"/>
          </w:tcPr>
          <w:p w14:paraId="335678BA"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176247AC"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39BC6EA9" w14:textId="77777777" w:rsidTr="006D795A">
        <w:tc>
          <w:tcPr>
            <w:tcW w:w="2552" w:type="dxa"/>
          </w:tcPr>
          <w:p w14:paraId="12B63788" w14:textId="77777777" w:rsidR="00055DC6" w:rsidRPr="008711EA" w:rsidRDefault="00055DC6" w:rsidP="006D795A">
            <w:pPr>
              <w:pStyle w:val="TAL"/>
              <w:rPr>
                <w:rFonts w:cs="Arial"/>
                <w:lang w:eastAsia="ja-JP"/>
              </w:rPr>
            </w:pPr>
            <w:r w:rsidRPr="008711EA">
              <w:rPr>
                <w:rFonts w:cs="Arial"/>
                <w:lang w:eastAsia="ja-JP"/>
              </w:rPr>
              <w:t>UE Identity Index value</w:t>
            </w:r>
          </w:p>
        </w:tc>
        <w:tc>
          <w:tcPr>
            <w:tcW w:w="1134" w:type="dxa"/>
          </w:tcPr>
          <w:p w14:paraId="737D204A" w14:textId="77777777" w:rsidR="00055DC6" w:rsidRPr="008711EA" w:rsidRDefault="00055DC6" w:rsidP="006D795A">
            <w:pPr>
              <w:pStyle w:val="TAL"/>
              <w:rPr>
                <w:rFonts w:cs="Arial"/>
              </w:rPr>
            </w:pPr>
            <w:r w:rsidRPr="008711EA">
              <w:rPr>
                <w:rFonts w:cs="Arial"/>
                <w:lang w:eastAsia="ja-JP"/>
              </w:rPr>
              <w:t>M</w:t>
            </w:r>
          </w:p>
        </w:tc>
        <w:tc>
          <w:tcPr>
            <w:tcW w:w="1608" w:type="dxa"/>
          </w:tcPr>
          <w:p w14:paraId="224CA674" w14:textId="77777777" w:rsidR="00055DC6" w:rsidRPr="008711EA" w:rsidRDefault="00055DC6" w:rsidP="006D795A">
            <w:pPr>
              <w:pStyle w:val="TAL"/>
              <w:rPr>
                <w:rFonts w:cs="Arial"/>
                <w:lang w:eastAsia="ja-JP"/>
              </w:rPr>
            </w:pPr>
          </w:p>
        </w:tc>
        <w:tc>
          <w:tcPr>
            <w:tcW w:w="1369" w:type="dxa"/>
          </w:tcPr>
          <w:p w14:paraId="719A7572" w14:textId="77777777" w:rsidR="00055DC6" w:rsidRPr="008711EA" w:rsidRDefault="00055DC6" w:rsidP="006D795A">
            <w:pPr>
              <w:pStyle w:val="TAL"/>
              <w:rPr>
                <w:rFonts w:cs="Arial"/>
                <w:lang w:eastAsia="ja-JP"/>
              </w:rPr>
            </w:pPr>
            <w:r w:rsidRPr="008711EA">
              <w:rPr>
                <w:rFonts w:cs="Arial"/>
                <w:lang w:eastAsia="ja-JP"/>
              </w:rPr>
              <w:t>9.2.3.10</w:t>
            </w:r>
          </w:p>
        </w:tc>
        <w:tc>
          <w:tcPr>
            <w:tcW w:w="1276" w:type="dxa"/>
          </w:tcPr>
          <w:p w14:paraId="4D98974A" w14:textId="77777777" w:rsidR="00055DC6" w:rsidRPr="008711EA" w:rsidRDefault="00055DC6" w:rsidP="006D795A">
            <w:pPr>
              <w:pStyle w:val="TAL"/>
              <w:rPr>
                <w:rFonts w:cs="Arial"/>
                <w:lang w:eastAsia="ja-JP"/>
              </w:rPr>
            </w:pPr>
          </w:p>
        </w:tc>
        <w:tc>
          <w:tcPr>
            <w:tcW w:w="1275" w:type="dxa"/>
          </w:tcPr>
          <w:p w14:paraId="71F0DBE7"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40312DF2"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22AC59A4" w14:textId="77777777" w:rsidTr="006D795A">
        <w:tc>
          <w:tcPr>
            <w:tcW w:w="2552" w:type="dxa"/>
          </w:tcPr>
          <w:p w14:paraId="0CEE29C1" w14:textId="77777777" w:rsidR="00055DC6" w:rsidRPr="008711EA" w:rsidRDefault="00055DC6" w:rsidP="006D795A">
            <w:pPr>
              <w:pStyle w:val="TAL"/>
              <w:rPr>
                <w:rFonts w:cs="Arial"/>
                <w:lang w:eastAsia="ja-JP"/>
              </w:rPr>
            </w:pPr>
            <w:r w:rsidRPr="008711EA">
              <w:rPr>
                <w:rFonts w:cs="Arial"/>
                <w:lang w:eastAsia="ja-JP"/>
              </w:rPr>
              <w:t>UE Paging Identity</w:t>
            </w:r>
          </w:p>
        </w:tc>
        <w:tc>
          <w:tcPr>
            <w:tcW w:w="1134" w:type="dxa"/>
          </w:tcPr>
          <w:p w14:paraId="27C49B38" w14:textId="77777777" w:rsidR="00055DC6" w:rsidRPr="008711EA" w:rsidRDefault="00055DC6" w:rsidP="006D795A">
            <w:pPr>
              <w:pStyle w:val="TAL"/>
              <w:rPr>
                <w:rFonts w:cs="Arial"/>
              </w:rPr>
            </w:pPr>
            <w:r w:rsidRPr="008711EA">
              <w:rPr>
                <w:rFonts w:cs="Arial"/>
                <w:lang w:eastAsia="ja-JP"/>
              </w:rPr>
              <w:t>M</w:t>
            </w:r>
          </w:p>
        </w:tc>
        <w:tc>
          <w:tcPr>
            <w:tcW w:w="1608" w:type="dxa"/>
          </w:tcPr>
          <w:p w14:paraId="3C837F79" w14:textId="77777777" w:rsidR="00055DC6" w:rsidRPr="008711EA" w:rsidRDefault="00055DC6" w:rsidP="006D795A">
            <w:pPr>
              <w:pStyle w:val="TAL"/>
              <w:rPr>
                <w:rFonts w:cs="Arial"/>
                <w:lang w:eastAsia="ja-JP"/>
              </w:rPr>
            </w:pPr>
          </w:p>
        </w:tc>
        <w:tc>
          <w:tcPr>
            <w:tcW w:w="1369" w:type="dxa"/>
          </w:tcPr>
          <w:p w14:paraId="1BBE0D6A" w14:textId="77777777" w:rsidR="00055DC6" w:rsidRPr="008711EA" w:rsidRDefault="00055DC6" w:rsidP="006D795A">
            <w:pPr>
              <w:pStyle w:val="TAL"/>
              <w:rPr>
                <w:rFonts w:cs="Arial"/>
                <w:lang w:eastAsia="ja-JP"/>
              </w:rPr>
            </w:pPr>
            <w:r w:rsidRPr="008711EA">
              <w:rPr>
                <w:rFonts w:cs="Arial"/>
                <w:lang w:eastAsia="ja-JP"/>
              </w:rPr>
              <w:t>9.2.3.13</w:t>
            </w:r>
          </w:p>
        </w:tc>
        <w:tc>
          <w:tcPr>
            <w:tcW w:w="1276" w:type="dxa"/>
          </w:tcPr>
          <w:p w14:paraId="651567C8" w14:textId="77777777" w:rsidR="00055DC6" w:rsidRPr="008711EA" w:rsidRDefault="00055DC6" w:rsidP="006D795A">
            <w:pPr>
              <w:pStyle w:val="TAL"/>
              <w:rPr>
                <w:rFonts w:cs="Arial"/>
                <w:lang w:eastAsia="ja-JP"/>
              </w:rPr>
            </w:pPr>
          </w:p>
        </w:tc>
        <w:tc>
          <w:tcPr>
            <w:tcW w:w="1275" w:type="dxa"/>
          </w:tcPr>
          <w:p w14:paraId="013B606A"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5DEE868B"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D932EC4" w14:textId="77777777" w:rsidTr="006D795A">
        <w:tc>
          <w:tcPr>
            <w:tcW w:w="2552" w:type="dxa"/>
          </w:tcPr>
          <w:p w14:paraId="48F7B109" w14:textId="77777777" w:rsidR="00055DC6" w:rsidRPr="008711EA" w:rsidRDefault="00055DC6" w:rsidP="006D795A">
            <w:pPr>
              <w:pStyle w:val="TAL"/>
              <w:rPr>
                <w:rFonts w:cs="Arial"/>
              </w:rPr>
            </w:pPr>
            <w:r w:rsidRPr="008711EA">
              <w:rPr>
                <w:rFonts w:cs="Arial"/>
              </w:rPr>
              <w:t>Paging DRX</w:t>
            </w:r>
          </w:p>
        </w:tc>
        <w:tc>
          <w:tcPr>
            <w:tcW w:w="1134" w:type="dxa"/>
          </w:tcPr>
          <w:p w14:paraId="614F728B" w14:textId="77777777" w:rsidR="00055DC6" w:rsidRPr="008711EA" w:rsidRDefault="00055DC6" w:rsidP="006D795A">
            <w:pPr>
              <w:pStyle w:val="TAL"/>
              <w:rPr>
                <w:rFonts w:cs="Arial"/>
                <w:lang w:eastAsia="ja-JP"/>
              </w:rPr>
            </w:pPr>
            <w:r w:rsidRPr="008711EA">
              <w:rPr>
                <w:rFonts w:cs="Arial"/>
                <w:lang w:eastAsia="ja-JP"/>
              </w:rPr>
              <w:t>O</w:t>
            </w:r>
          </w:p>
        </w:tc>
        <w:tc>
          <w:tcPr>
            <w:tcW w:w="1608" w:type="dxa"/>
          </w:tcPr>
          <w:p w14:paraId="3FEA3B41" w14:textId="77777777" w:rsidR="00055DC6" w:rsidRPr="008711EA" w:rsidRDefault="00055DC6" w:rsidP="006D795A">
            <w:pPr>
              <w:pStyle w:val="TAL"/>
              <w:rPr>
                <w:rFonts w:cs="Arial"/>
                <w:lang w:eastAsia="ja-JP"/>
              </w:rPr>
            </w:pPr>
          </w:p>
        </w:tc>
        <w:tc>
          <w:tcPr>
            <w:tcW w:w="1369" w:type="dxa"/>
          </w:tcPr>
          <w:p w14:paraId="17EFF0A7" w14:textId="77777777" w:rsidR="00055DC6" w:rsidRPr="008711EA" w:rsidRDefault="00055DC6" w:rsidP="006D795A">
            <w:pPr>
              <w:pStyle w:val="TAL"/>
              <w:rPr>
                <w:rFonts w:cs="Arial"/>
                <w:lang w:eastAsia="ja-JP"/>
              </w:rPr>
            </w:pPr>
            <w:r w:rsidRPr="008711EA">
              <w:rPr>
                <w:rFonts w:cs="Arial"/>
                <w:lang w:eastAsia="ja-JP"/>
              </w:rPr>
              <w:t>9.2.1.16</w:t>
            </w:r>
          </w:p>
        </w:tc>
        <w:tc>
          <w:tcPr>
            <w:tcW w:w="1276" w:type="dxa"/>
          </w:tcPr>
          <w:p w14:paraId="6AEFE772" w14:textId="77777777" w:rsidR="00055DC6" w:rsidRPr="008711EA" w:rsidRDefault="00055DC6" w:rsidP="006D795A">
            <w:pPr>
              <w:pStyle w:val="TAL"/>
              <w:rPr>
                <w:rFonts w:cs="Arial"/>
                <w:lang w:eastAsia="ja-JP"/>
              </w:rPr>
            </w:pPr>
            <w:r w:rsidRPr="00F671B4">
              <w:rPr>
                <w:rFonts w:cs="Arial" w:hint="eastAsia"/>
                <w:lang w:eastAsia="zh-CN"/>
              </w:rPr>
              <w:t>I</w:t>
            </w:r>
            <w:r w:rsidRPr="00F671B4">
              <w:rPr>
                <w:rFonts w:cs="Arial"/>
                <w:lang w:eastAsia="zh-CN"/>
              </w:rPr>
              <w:t xml:space="preserve">f the </w:t>
            </w:r>
            <w:r w:rsidRPr="00D10D51">
              <w:rPr>
                <w:rFonts w:cs="Arial" w:hint="eastAsia"/>
                <w:i/>
                <w:lang w:val="en-US" w:eastAsia="zh-CN"/>
              </w:rPr>
              <w:t xml:space="preserve">NB-IoT </w:t>
            </w:r>
            <w:r w:rsidRPr="00D10D51">
              <w:rPr>
                <w:rFonts w:cs="Arial"/>
                <w:i/>
              </w:rPr>
              <w:t>Paging DRX</w:t>
            </w:r>
            <w:r w:rsidRPr="00F671B4">
              <w:rPr>
                <w:rFonts w:cs="Arial"/>
                <w:lang w:eastAsia="zh-CN"/>
              </w:rPr>
              <w:t xml:space="preserve"> IE is included, the </w:t>
            </w:r>
            <w:r w:rsidRPr="00D10D51">
              <w:rPr>
                <w:rFonts w:cs="Arial"/>
                <w:i/>
              </w:rPr>
              <w:t>Paging DRX</w:t>
            </w:r>
            <w:r>
              <w:rPr>
                <w:rFonts w:cs="Arial"/>
              </w:rPr>
              <w:t xml:space="preserve"> IE is ignored.</w:t>
            </w:r>
          </w:p>
        </w:tc>
        <w:tc>
          <w:tcPr>
            <w:tcW w:w="1275" w:type="dxa"/>
          </w:tcPr>
          <w:p w14:paraId="108EE3C6" w14:textId="77777777" w:rsidR="00055DC6" w:rsidRPr="008711EA" w:rsidRDefault="00055DC6" w:rsidP="006D795A">
            <w:pPr>
              <w:pStyle w:val="TAL"/>
              <w:jc w:val="center"/>
              <w:rPr>
                <w:rFonts w:eastAsia="MS Mincho" w:cs="Arial"/>
                <w:lang w:eastAsia="ja-JP"/>
              </w:rPr>
            </w:pPr>
            <w:r w:rsidRPr="008711EA">
              <w:rPr>
                <w:rFonts w:eastAsia="MS Mincho" w:cs="Arial"/>
                <w:lang w:eastAsia="ja-JP"/>
              </w:rPr>
              <w:t>YES</w:t>
            </w:r>
          </w:p>
        </w:tc>
        <w:tc>
          <w:tcPr>
            <w:tcW w:w="1276" w:type="dxa"/>
          </w:tcPr>
          <w:p w14:paraId="54C4D102"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21C6ACD" w14:textId="77777777" w:rsidTr="006D795A">
        <w:tc>
          <w:tcPr>
            <w:tcW w:w="2552" w:type="dxa"/>
          </w:tcPr>
          <w:p w14:paraId="3275E467" w14:textId="77777777" w:rsidR="00055DC6" w:rsidRPr="008711EA" w:rsidRDefault="00055DC6" w:rsidP="006D795A">
            <w:pPr>
              <w:pStyle w:val="TAL"/>
              <w:rPr>
                <w:rFonts w:cs="Arial"/>
              </w:rPr>
            </w:pPr>
            <w:r w:rsidRPr="008711EA">
              <w:rPr>
                <w:rFonts w:cs="Arial"/>
              </w:rPr>
              <w:t>CN Domain</w:t>
            </w:r>
          </w:p>
        </w:tc>
        <w:tc>
          <w:tcPr>
            <w:tcW w:w="1134" w:type="dxa"/>
          </w:tcPr>
          <w:p w14:paraId="6FC81D08" w14:textId="77777777" w:rsidR="00055DC6" w:rsidRPr="008711EA" w:rsidRDefault="00055DC6" w:rsidP="006D795A">
            <w:pPr>
              <w:pStyle w:val="TAL"/>
              <w:rPr>
                <w:rFonts w:cs="Arial"/>
              </w:rPr>
            </w:pPr>
            <w:r w:rsidRPr="008711EA">
              <w:rPr>
                <w:rFonts w:cs="Arial"/>
              </w:rPr>
              <w:t>M</w:t>
            </w:r>
          </w:p>
        </w:tc>
        <w:tc>
          <w:tcPr>
            <w:tcW w:w="1608" w:type="dxa"/>
          </w:tcPr>
          <w:p w14:paraId="6B0E9F09" w14:textId="77777777" w:rsidR="00055DC6" w:rsidRPr="008711EA" w:rsidRDefault="00055DC6" w:rsidP="006D795A">
            <w:pPr>
              <w:pStyle w:val="TAL"/>
              <w:rPr>
                <w:rFonts w:cs="Arial"/>
                <w:lang w:eastAsia="ja-JP"/>
              </w:rPr>
            </w:pPr>
          </w:p>
        </w:tc>
        <w:tc>
          <w:tcPr>
            <w:tcW w:w="1369" w:type="dxa"/>
          </w:tcPr>
          <w:p w14:paraId="2AF80219" w14:textId="77777777" w:rsidR="00055DC6" w:rsidRPr="008711EA" w:rsidRDefault="00055DC6" w:rsidP="006D795A">
            <w:pPr>
              <w:pStyle w:val="TAL"/>
              <w:rPr>
                <w:rFonts w:cs="Arial"/>
                <w:lang w:eastAsia="ja-JP"/>
              </w:rPr>
            </w:pPr>
            <w:r w:rsidRPr="008711EA">
              <w:rPr>
                <w:rFonts w:cs="Arial"/>
                <w:lang w:eastAsia="ja-JP"/>
              </w:rPr>
              <w:t>9.2.3.22</w:t>
            </w:r>
          </w:p>
        </w:tc>
        <w:tc>
          <w:tcPr>
            <w:tcW w:w="1276" w:type="dxa"/>
          </w:tcPr>
          <w:p w14:paraId="07754D3B" w14:textId="77777777" w:rsidR="00055DC6" w:rsidRPr="008711EA" w:rsidRDefault="00055DC6" w:rsidP="006D795A">
            <w:pPr>
              <w:pStyle w:val="TAL"/>
              <w:rPr>
                <w:rFonts w:cs="Arial"/>
                <w:lang w:eastAsia="ja-JP"/>
              </w:rPr>
            </w:pPr>
          </w:p>
        </w:tc>
        <w:tc>
          <w:tcPr>
            <w:tcW w:w="1275" w:type="dxa"/>
          </w:tcPr>
          <w:p w14:paraId="3A20833C" w14:textId="77777777" w:rsidR="00055DC6" w:rsidRPr="008711EA" w:rsidRDefault="00055DC6" w:rsidP="006D795A">
            <w:pPr>
              <w:pStyle w:val="TAL"/>
              <w:jc w:val="center"/>
              <w:rPr>
                <w:rFonts w:eastAsia="MS Mincho" w:cs="Arial"/>
                <w:lang w:eastAsia="ja-JP"/>
              </w:rPr>
            </w:pPr>
            <w:r w:rsidRPr="008711EA">
              <w:rPr>
                <w:rFonts w:eastAsia="MS Mincho" w:cs="Arial"/>
                <w:lang w:eastAsia="ja-JP"/>
              </w:rPr>
              <w:t>YES</w:t>
            </w:r>
          </w:p>
        </w:tc>
        <w:tc>
          <w:tcPr>
            <w:tcW w:w="1276" w:type="dxa"/>
          </w:tcPr>
          <w:p w14:paraId="0C57747C"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1B96F5A" w14:textId="77777777" w:rsidTr="006D795A">
        <w:tc>
          <w:tcPr>
            <w:tcW w:w="2552" w:type="dxa"/>
          </w:tcPr>
          <w:p w14:paraId="673A0553" w14:textId="77777777" w:rsidR="00055DC6" w:rsidRPr="008711EA" w:rsidRDefault="00055DC6" w:rsidP="006D795A">
            <w:pPr>
              <w:pStyle w:val="TAL"/>
              <w:rPr>
                <w:rFonts w:cs="Arial"/>
                <w:b/>
                <w:lang w:eastAsia="ja-JP"/>
              </w:rPr>
            </w:pPr>
            <w:r w:rsidRPr="008711EA">
              <w:rPr>
                <w:rFonts w:eastAsia="Batang" w:cs="Arial"/>
                <w:b/>
              </w:rPr>
              <w:t>List of TAIs</w:t>
            </w:r>
          </w:p>
        </w:tc>
        <w:tc>
          <w:tcPr>
            <w:tcW w:w="1134" w:type="dxa"/>
          </w:tcPr>
          <w:p w14:paraId="37EB2C9A" w14:textId="77777777" w:rsidR="00055DC6" w:rsidRPr="008711EA" w:rsidRDefault="00055DC6" w:rsidP="006D795A">
            <w:pPr>
              <w:pStyle w:val="TAL"/>
              <w:rPr>
                <w:rFonts w:cs="Arial"/>
                <w:lang w:eastAsia="ja-JP"/>
              </w:rPr>
            </w:pPr>
          </w:p>
        </w:tc>
        <w:tc>
          <w:tcPr>
            <w:tcW w:w="1608" w:type="dxa"/>
          </w:tcPr>
          <w:p w14:paraId="541AD58E" w14:textId="77777777" w:rsidR="00055DC6" w:rsidRPr="008711EA" w:rsidRDefault="00055DC6" w:rsidP="006D795A">
            <w:pPr>
              <w:pStyle w:val="TAL"/>
              <w:rPr>
                <w:rFonts w:cs="Arial"/>
                <w:lang w:eastAsia="ja-JP"/>
              </w:rPr>
            </w:pPr>
            <w:r w:rsidRPr="008711EA">
              <w:rPr>
                <w:rFonts w:cs="Arial"/>
                <w:i/>
                <w:iCs/>
                <w:lang w:eastAsia="ja-JP"/>
              </w:rPr>
              <w:t>1</w:t>
            </w:r>
          </w:p>
        </w:tc>
        <w:tc>
          <w:tcPr>
            <w:tcW w:w="1369" w:type="dxa"/>
          </w:tcPr>
          <w:p w14:paraId="247F789D" w14:textId="77777777" w:rsidR="00055DC6" w:rsidRPr="008711EA" w:rsidRDefault="00055DC6" w:rsidP="006D795A">
            <w:pPr>
              <w:pStyle w:val="TAL"/>
              <w:rPr>
                <w:rFonts w:cs="Arial"/>
                <w:lang w:eastAsia="ja-JP"/>
              </w:rPr>
            </w:pPr>
          </w:p>
        </w:tc>
        <w:tc>
          <w:tcPr>
            <w:tcW w:w="1276" w:type="dxa"/>
          </w:tcPr>
          <w:p w14:paraId="4942D236" w14:textId="77777777" w:rsidR="00055DC6" w:rsidRPr="008711EA" w:rsidRDefault="00055DC6" w:rsidP="006D795A">
            <w:pPr>
              <w:pStyle w:val="TAL"/>
              <w:rPr>
                <w:rFonts w:cs="Arial"/>
                <w:lang w:eastAsia="ja-JP"/>
              </w:rPr>
            </w:pPr>
          </w:p>
        </w:tc>
        <w:tc>
          <w:tcPr>
            <w:tcW w:w="1275" w:type="dxa"/>
          </w:tcPr>
          <w:p w14:paraId="23873DC8"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1659E52B"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0627AB97" w14:textId="77777777" w:rsidTr="006D795A">
        <w:tc>
          <w:tcPr>
            <w:tcW w:w="2552" w:type="dxa"/>
          </w:tcPr>
          <w:p w14:paraId="11F1832D" w14:textId="77777777" w:rsidR="00055DC6" w:rsidRPr="008711EA" w:rsidRDefault="00055DC6" w:rsidP="006D795A">
            <w:pPr>
              <w:pStyle w:val="TAL"/>
              <w:ind w:left="142"/>
              <w:rPr>
                <w:rFonts w:eastAsia="Batang" w:cs="Arial"/>
              </w:rPr>
            </w:pPr>
            <w:r w:rsidRPr="008711EA">
              <w:rPr>
                <w:rFonts w:eastAsia="Batang" w:cs="Arial"/>
              </w:rPr>
              <w:t>&gt;TAI List Item</w:t>
            </w:r>
          </w:p>
        </w:tc>
        <w:tc>
          <w:tcPr>
            <w:tcW w:w="1134" w:type="dxa"/>
          </w:tcPr>
          <w:p w14:paraId="794200A7" w14:textId="77777777" w:rsidR="00055DC6" w:rsidRPr="008711EA" w:rsidRDefault="00055DC6" w:rsidP="006D795A">
            <w:pPr>
              <w:pStyle w:val="TAL"/>
              <w:rPr>
                <w:rFonts w:cs="Arial"/>
              </w:rPr>
            </w:pPr>
          </w:p>
        </w:tc>
        <w:tc>
          <w:tcPr>
            <w:tcW w:w="1608" w:type="dxa"/>
          </w:tcPr>
          <w:p w14:paraId="7420066B" w14:textId="77777777" w:rsidR="00055DC6" w:rsidRPr="008711EA" w:rsidRDefault="00055DC6" w:rsidP="006D795A">
            <w:pPr>
              <w:pStyle w:val="TAL"/>
              <w:rPr>
                <w:rFonts w:cs="Arial"/>
                <w:i/>
                <w:lang w:eastAsia="ja-JP"/>
              </w:rPr>
            </w:pPr>
            <w:r w:rsidRPr="008711EA">
              <w:rPr>
                <w:rFonts w:cs="Arial"/>
                <w:i/>
                <w:iCs/>
                <w:lang w:eastAsia="ja-JP"/>
              </w:rPr>
              <w:t>1 .. &lt;maxnoofTAIs&gt;</w:t>
            </w:r>
          </w:p>
        </w:tc>
        <w:tc>
          <w:tcPr>
            <w:tcW w:w="1369" w:type="dxa"/>
          </w:tcPr>
          <w:p w14:paraId="0BA32B8A" w14:textId="77777777" w:rsidR="00055DC6" w:rsidRPr="008711EA" w:rsidRDefault="00055DC6" w:rsidP="006D795A">
            <w:pPr>
              <w:pStyle w:val="TAL"/>
              <w:rPr>
                <w:rFonts w:cs="Arial"/>
                <w:lang w:eastAsia="ja-JP"/>
              </w:rPr>
            </w:pPr>
          </w:p>
        </w:tc>
        <w:tc>
          <w:tcPr>
            <w:tcW w:w="1276" w:type="dxa"/>
          </w:tcPr>
          <w:p w14:paraId="0DC9F992" w14:textId="77777777" w:rsidR="00055DC6" w:rsidRPr="008711EA" w:rsidRDefault="00055DC6" w:rsidP="006D795A">
            <w:pPr>
              <w:pStyle w:val="TAL"/>
              <w:rPr>
                <w:rFonts w:cs="Arial"/>
                <w:lang w:eastAsia="ja-JP"/>
              </w:rPr>
            </w:pPr>
          </w:p>
        </w:tc>
        <w:tc>
          <w:tcPr>
            <w:tcW w:w="1275" w:type="dxa"/>
          </w:tcPr>
          <w:p w14:paraId="1877FE81" w14:textId="77777777" w:rsidR="00055DC6" w:rsidRPr="008711EA" w:rsidRDefault="00055DC6" w:rsidP="006D795A">
            <w:pPr>
              <w:pStyle w:val="TAL"/>
              <w:jc w:val="center"/>
              <w:rPr>
                <w:rFonts w:cs="Arial"/>
                <w:lang w:eastAsia="ja-JP"/>
              </w:rPr>
            </w:pPr>
            <w:r w:rsidRPr="008711EA">
              <w:rPr>
                <w:rFonts w:cs="Arial"/>
                <w:lang w:eastAsia="ja-JP"/>
              </w:rPr>
              <w:t>EACH</w:t>
            </w:r>
          </w:p>
        </w:tc>
        <w:tc>
          <w:tcPr>
            <w:tcW w:w="1276" w:type="dxa"/>
          </w:tcPr>
          <w:p w14:paraId="4E6B51A3"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56CB6213" w14:textId="77777777" w:rsidTr="006D795A">
        <w:tc>
          <w:tcPr>
            <w:tcW w:w="2552" w:type="dxa"/>
          </w:tcPr>
          <w:p w14:paraId="3AEE7D5F" w14:textId="77777777" w:rsidR="00055DC6" w:rsidRPr="008711EA" w:rsidRDefault="00055DC6" w:rsidP="006D795A">
            <w:pPr>
              <w:pStyle w:val="TAL"/>
              <w:ind w:left="283"/>
              <w:rPr>
                <w:rFonts w:eastAsia="Batang" w:cs="Arial"/>
              </w:rPr>
            </w:pPr>
            <w:r w:rsidRPr="008711EA">
              <w:rPr>
                <w:rFonts w:eastAsia="Batang" w:cs="Arial"/>
              </w:rPr>
              <w:t>&gt;&gt;TAI</w:t>
            </w:r>
          </w:p>
        </w:tc>
        <w:tc>
          <w:tcPr>
            <w:tcW w:w="1134" w:type="dxa"/>
          </w:tcPr>
          <w:p w14:paraId="6A4C8438" w14:textId="77777777" w:rsidR="00055DC6" w:rsidRPr="008711EA" w:rsidRDefault="00055DC6" w:rsidP="006D795A">
            <w:pPr>
              <w:pStyle w:val="TAL"/>
              <w:rPr>
                <w:rFonts w:cs="Arial"/>
              </w:rPr>
            </w:pPr>
            <w:r w:rsidRPr="008711EA">
              <w:rPr>
                <w:rFonts w:cs="Arial"/>
              </w:rPr>
              <w:t>M</w:t>
            </w:r>
          </w:p>
        </w:tc>
        <w:tc>
          <w:tcPr>
            <w:tcW w:w="1608" w:type="dxa"/>
          </w:tcPr>
          <w:p w14:paraId="147948F7" w14:textId="77777777" w:rsidR="00055DC6" w:rsidRPr="008711EA" w:rsidRDefault="00055DC6" w:rsidP="006D795A">
            <w:pPr>
              <w:pStyle w:val="TAL"/>
              <w:rPr>
                <w:rFonts w:cs="Arial"/>
                <w:lang w:eastAsia="ja-JP"/>
              </w:rPr>
            </w:pPr>
          </w:p>
        </w:tc>
        <w:tc>
          <w:tcPr>
            <w:tcW w:w="1369" w:type="dxa"/>
          </w:tcPr>
          <w:p w14:paraId="0BF0DF6F" w14:textId="77777777" w:rsidR="00055DC6" w:rsidRPr="008711EA" w:rsidRDefault="00055DC6" w:rsidP="006D795A">
            <w:pPr>
              <w:pStyle w:val="TAL"/>
              <w:rPr>
                <w:rFonts w:cs="Arial"/>
                <w:lang w:eastAsia="ja-JP"/>
              </w:rPr>
            </w:pPr>
            <w:r w:rsidRPr="008711EA">
              <w:rPr>
                <w:rFonts w:cs="Arial"/>
                <w:lang w:eastAsia="ja-JP"/>
              </w:rPr>
              <w:t>9.2.3.16</w:t>
            </w:r>
          </w:p>
        </w:tc>
        <w:tc>
          <w:tcPr>
            <w:tcW w:w="1276" w:type="dxa"/>
          </w:tcPr>
          <w:p w14:paraId="32B8658A" w14:textId="77777777" w:rsidR="00055DC6" w:rsidRPr="008711EA" w:rsidRDefault="00055DC6" w:rsidP="006D795A">
            <w:pPr>
              <w:pStyle w:val="TAL"/>
              <w:rPr>
                <w:rFonts w:cs="Arial"/>
                <w:lang w:eastAsia="ja-JP"/>
              </w:rPr>
            </w:pPr>
          </w:p>
        </w:tc>
        <w:tc>
          <w:tcPr>
            <w:tcW w:w="1275" w:type="dxa"/>
          </w:tcPr>
          <w:p w14:paraId="671C2C28" w14:textId="77777777" w:rsidR="00055DC6" w:rsidRPr="008711EA" w:rsidRDefault="00055DC6" w:rsidP="006D795A">
            <w:pPr>
              <w:pStyle w:val="TAL"/>
              <w:jc w:val="center"/>
              <w:rPr>
                <w:rFonts w:cs="Arial"/>
                <w:lang w:eastAsia="ja-JP"/>
              </w:rPr>
            </w:pPr>
            <w:r w:rsidRPr="008711EA">
              <w:rPr>
                <w:rFonts w:cs="Arial"/>
                <w:lang w:eastAsia="ja-JP"/>
              </w:rPr>
              <w:t>-</w:t>
            </w:r>
          </w:p>
        </w:tc>
        <w:tc>
          <w:tcPr>
            <w:tcW w:w="1276" w:type="dxa"/>
          </w:tcPr>
          <w:p w14:paraId="3ED6F03E" w14:textId="77777777" w:rsidR="00055DC6" w:rsidRPr="008711EA" w:rsidRDefault="00055DC6" w:rsidP="006D795A">
            <w:pPr>
              <w:pStyle w:val="TAL"/>
              <w:jc w:val="center"/>
              <w:rPr>
                <w:rFonts w:cs="Arial"/>
                <w:lang w:eastAsia="ja-JP"/>
              </w:rPr>
            </w:pPr>
          </w:p>
        </w:tc>
      </w:tr>
      <w:tr w:rsidR="00055DC6" w:rsidRPr="008711EA" w14:paraId="031CF9CF" w14:textId="77777777" w:rsidTr="006D795A">
        <w:tc>
          <w:tcPr>
            <w:tcW w:w="2552" w:type="dxa"/>
          </w:tcPr>
          <w:p w14:paraId="537E4DCA" w14:textId="77777777" w:rsidR="00055DC6" w:rsidRPr="008711EA" w:rsidRDefault="00055DC6" w:rsidP="006D795A">
            <w:pPr>
              <w:pStyle w:val="TAL"/>
              <w:rPr>
                <w:rFonts w:eastAsia="Batang" w:cs="Arial"/>
              </w:rPr>
            </w:pPr>
            <w:r w:rsidRPr="008711EA">
              <w:rPr>
                <w:rFonts w:eastAsia="Batang" w:cs="Arial"/>
              </w:rPr>
              <w:t>CSG Id List</w:t>
            </w:r>
          </w:p>
        </w:tc>
        <w:tc>
          <w:tcPr>
            <w:tcW w:w="1134" w:type="dxa"/>
          </w:tcPr>
          <w:p w14:paraId="2F7B24E3" w14:textId="77777777" w:rsidR="00055DC6" w:rsidRPr="008711EA" w:rsidRDefault="00055DC6" w:rsidP="006D795A">
            <w:pPr>
              <w:pStyle w:val="TAL"/>
              <w:rPr>
                <w:rFonts w:cs="Arial"/>
              </w:rPr>
            </w:pPr>
          </w:p>
        </w:tc>
        <w:tc>
          <w:tcPr>
            <w:tcW w:w="1608" w:type="dxa"/>
          </w:tcPr>
          <w:p w14:paraId="2242DE86" w14:textId="77777777" w:rsidR="00055DC6" w:rsidRPr="008711EA" w:rsidRDefault="00055DC6" w:rsidP="006D795A">
            <w:pPr>
              <w:pStyle w:val="TAL"/>
              <w:rPr>
                <w:rFonts w:cs="Arial"/>
                <w:lang w:eastAsia="ja-JP"/>
              </w:rPr>
            </w:pPr>
            <w:r w:rsidRPr="008711EA">
              <w:rPr>
                <w:rFonts w:cs="Arial"/>
                <w:i/>
                <w:iCs/>
                <w:lang w:eastAsia="ja-JP"/>
              </w:rPr>
              <w:t>0..1</w:t>
            </w:r>
          </w:p>
        </w:tc>
        <w:tc>
          <w:tcPr>
            <w:tcW w:w="1369" w:type="dxa"/>
          </w:tcPr>
          <w:p w14:paraId="7A5F8E26" w14:textId="77777777" w:rsidR="00055DC6" w:rsidRPr="008711EA" w:rsidRDefault="00055DC6" w:rsidP="006D795A">
            <w:pPr>
              <w:pStyle w:val="TAL"/>
              <w:rPr>
                <w:rFonts w:cs="Arial"/>
                <w:lang w:eastAsia="ja-JP"/>
              </w:rPr>
            </w:pPr>
          </w:p>
        </w:tc>
        <w:tc>
          <w:tcPr>
            <w:tcW w:w="1276" w:type="dxa"/>
          </w:tcPr>
          <w:p w14:paraId="3EDD2EFB" w14:textId="77777777" w:rsidR="00055DC6" w:rsidRPr="008711EA" w:rsidRDefault="00055DC6" w:rsidP="006D795A">
            <w:pPr>
              <w:pStyle w:val="TAL"/>
              <w:rPr>
                <w:rFonts w:cs="Arial"/>
                <w:lang w:eastAsia="ja-JP"/>
              </w:rPr>
            </w:pPr>
          </w:p>
        </w:tc>
        <w:tc>
          <w:tcPr>
            <w:tcW w:w="1275" w:type="dxa"/>
          </w:tcPr>
          <w:p w14:paraId="466031AB" w14:textId="77777777" w:rsidR="00055DC6" w:rsidRPr="008711EA" w:rsidRDefault="00055DC6" w:rsidP="006D795A">
            <w:pPr>
              <w:pStyle w:val="TAL"/>
              <w:jc w:val="center"/>
              <w:rPr>
                <w:rFonts w:cs="Arial"/>
                <w:lang w:eastAsia="ja-JP"/>
              </w:rPr>
            </w:pPr>
            <w:r w:rsidRPr="008711EA">
              <w:rPr>
                <w:rFonts w:cs="Arial"/>
                <w:lang w:eastAsia="ja-JP"/>
              </w:rPr>
              <w:t>GLOBAL</w:t>
            </w:r>
          </w:p>
        </w:tc>
        <w:tc>
          <w:tcPr>
            <w:tcW w:w="1276" w:type="dxa"/>
          </w:tcPr>
          <w:p w14:paraId="735E48D5"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1CA51656" w14:textId="77777777" w:rsidTr="006D795A">
        <w:tc>
          <w:tcPr>
            <w:tcW w:w="2552" w:type="dxa"/>
          </w:tcPr>
          <w:p w14:paraId="09A8395E" w14:textId="77777777" w:rsidR="00055DC6" w:rsidRPr="008711EA" w:rsidRDefault="00055DC6" w:rsidP="006D795A">
            <w:pPr>
              <w:pStyle w:val="TAL"/>
              <w:ind w:left="142"/>
              <w:rPr>
                <w:rFonts w:eastAsia="Batang" w:cs="Arial"/>
              </w:rPr>
            </w:pPr>
            <w:r w:rsidRPr="008711EA">
              <w:rPr>
                <w:rFonts w:cs="Arial"/>
                <w:lang w:eastAsia="ja-JP"/>
              </w:rPr>
              <w:t>&gt;CSG Id</w:t>
            </w:r>
          </w:p>
        </w:tc>
        <w:tc>
          <w:tcPr>
            <w:tcW w:w="1134" w:type="dxa"/>
          </w:tcPr>
          <w:p w14:paraId="15AD835A" w14:textId="77777777" w:rsidR="00055DC6" w:rsidRPr="008711EA" w:rsidRDefault="00055DC6" w:rsidP="006D795A">
            <w:pPr>
              <w:pStyle w:val="TAL"/>
              <w:rPr>
                <w:rFonts w:cs="Arial"/>
              </w:rPr>
            </w:pPr>
          </w:p>
        </w:tc>
        <w:tc>
          <w:tcPr>
            <w:tcW w:w="1608" w:type="dxa"/>
          </w:tcPr>
          <w:p w14:paraId="3C94C0A5" w14:textId="77777777" w:rsidR="00055DC6" w:rsidRPr="008711EA" w:rsidRDefault="00055DC6" w:rsidP="006D795A">
            <w:pPr>
              <w:pStyle w:val="TAL"/>
              <w:rPr>
                <w:rFonts w:cs="Arial"/>
                <w:lang w:eastAsia="ja-JP"/>
              </w:rPr>
            </w:pPr>
            <w:r w:rsidRPr="008711EA">
              <w:rPr>
                <w:rFonts w:cs="Arial"/>
                <w:i/>
                <w:iCs/>
                <w:lang w:eastAsia="ja-JP"/>
              </w:rPr>
              <w:t>1 .. &lt;maxnoofCSGId&gt;</w:t>
            </w:r>
          </w:p>
        </w:tc>
        <w:tc>
          <w:tcPr>
            <w:tcW w:w="1369" w:type="dxa"/>
          </w:tcPr>
          <w:p w14:paraId="31AF43EF" w14:textId="77777777" w:rsidR="00055DC6" w:rsidRPr="008711EA" w:rsidRDefault="00055DC6" w:rsidP="006D795A">
            <w:pPr>
              <w:pStyle w:val="TAL"/>
              <w:rPr>
                <w:rFonts w:cs="Arial"/>
                <w:lang w:eastAsia="ja-JP"/>
              </w:rPr>
            </w:pPr>
            <w:r w:rsidRPr="008711EA">
              <w:rPr>
                <w:rFonts w:eastAsia="Batang" w:cs="Arial"/>
              </w:rPr>
              <w:t>9.2.1.6</w:t>
            </w:r>
            <w:r w:rsidRPr="008711EA">
              <w:rPr>
                <w:rFonts w:cs="Arial"/>
                <w:lang w:eastAsia="ja-JP"/>
              </w:rPr>
              <w:t>2</w:t>
            </w:r>
          </w:p>
        </w:tc>
        <w:tc>
          <w:tcPr>
            <w:tcW w:w="1276" w:type="dxa"/>
          </w:tcPr>
          <w:p w14:paraId="2BCDFCA5" w14:textId="77777777" w:rsidR="00055DC6" w:rsidRPr="008711EA" w:rsidRDefault="00055DC6" w:rsidP="006D795A">
            <w:pPr>
              <w:pStyle w:val="TAL"/>
              <w:rPr>
                <w:rFonts w:cs="Arial"/>
                <w:lang w:eastAsia="ja-JP"/>
              </w:rPr>
            </w:pPr>
          </w:p>
        </w:tc>
        <w:tc>
          <w:tcPr>
            <w:tcW w:w="1275" w:type="dxa"/>
          </w:tcPr>
          <w:p w14:paraId="18621119" w14:textId="77777777" w:rsidR="00055DC6" w:rsidRPr="008711EA" w:rsidRDefault="00055DC6" w:rsidP="006D795A">
            <w:pPr>
              <w:pStyle w:val="TAL"/>
              <w:jc w:val="center"/>
              <w:rPr>
                <w:rFonts w:cs="Arial"/>
                <w:lang w:eastAsia="ja-JP"/>
              </w:rPr>
            </w:pPr>
            <w:r w:rsidRPr="008711EA">
              <w:rPr>
                <w:rFonts w:cs="Arial"/>
                <w:lang w:eastAsia="ja-JP"/>
              </w:rPr>
              <w:t>-</w:t>
            </w:r>
          </w:p>
        </w:tc>
        <w:tc>
          <w:tcPr>
            <w:tcW w:w="1276" w:type="dxa"/>
          </w:tcPr>
          <w:p w14:paraId="0536A6AE" w14:textId="77777777" w:rsidR="00055DC6" w:rsidRPr="008711EA" w:rsidRDefault="00055DC6" w:rsidP="006D795A">
            <w:pPr>
              <w:pStyle w:val="TAL"/>
              <w:jc w:val="center"/>
              <w:rPr>
                <w:rFonts w:cs="Arial"/>
                <w:lang w:eastAsia="ja-JP"/>
              </w:rPr>
            </w:pPr>
          </w:p>
        </w:tc>
      </w:tr>
      <w:tr w:rsidR="00055DC6" w:rsidRPr="008711EA" w14:paraId="460FC0C2" w14:textId="77777777" w:rsidTr="006D795A">
        <w:tc>
          <w:tcPr>
            <w:tcW w:w="2552" w:type="dxa"/>
          </w:tcPr>
          <w:p w14:paraId="0456B2C5" w14:textId="77777777" w:rsidR="00055DC6" w:rsidRPr="008711EA" w:rsidRDefault="00055DC6" w:rsidP="006D795A">
            <w:pPr>
              <w:pStyle w:val="TAL"/>
              <w:rPr>
                <w:rFonts w:cs="Arial"/>
                <w:lang w:eastAsia="ja-JP"/>
              </w:rPr>
            </w:pPr>
            <w:r w:rsidRPr="008711EA">
              <w:rPr>
                <w:rFonts w:cs="Arial"/>
                <w:lang w:eastAsia="ja-JP"/>
              </w:rPr>
              <w:t>Paging Priority</w:t>
            </w:r>
          </w:p>
        </w:tc>
        <w:tc>
          <w:tcPr>
            <w:tcW w:w="1134" w:type="dxa"/>
          </w:tcPr>
          <w:p w14:paraId="0D14D4A9" w14:textId="77777777" w:rsidR="00055DC6" w:rsidRPr="008711EA" w:rsidRDefault="00055DC6" w:rsidP="006D795A">
            <w:pPr>
              <w:pStyle w:val="TAL"/>
              <w:rPr>
                <w:rFonts w:cs="Arial"/>
                <w:lang w:eastAsia="ja-JP"/>
              </w:rPr>
            </w:pPr>
            <w:r w:rsidRPr="008711EA">
              <w:rPr>
                <w:rFonts w:cs="Arial"/>
                <w:lang w:eastAsia="ja-JP"/>
              </w:rPr>
              <w:t>O</w:t>
            </w:r>
          </w:p>
        </w:tc>
        <w:tc>
          <w:tcPr>
            <w:tcW w:w="1608" w:type="dxa"/>
          </w:tcPr>
          <w:p w14:paraId="732F077F" w14:textId="77777777" w:rsidR="00055DC6" w:rsidRPr="008711EA" w:rsidRDefault="00055DC6" w:rsidP="006D795A">
            <w:pPr>
              <w:pStyle w:val="TAL"/>
              <w:rPr>
                <w:rFonts w:cs="Arial"/>
                <w:i/>
                <w:iCs/>
                <w:lang w:eastAsia="ja-JP"/>
              </w:rPr>
            </w:pPr>
          </w:p>
        </w:tc>
        <w:tc>
          <w:tcPr>
            <w:tcW w:w="1369" w:type="dxa"/>
          </w:tcPr>
          <w:p w14:paraId="6E3F8480" w14:textId="77777777" w:rsidR="00055DC6" w:rsidRPr="008711EA" w:rsidRDefault="00055DC6" w:rsidP="006D795A">
            <w:pPr>
              <w:pStyle w:val="TAL"/>
              <w:rPr>
                <w:rFonts w:cs="Arial"/>
                <w:lang w:eastAsia="ja-JP"/>
              </w:rPr>
            </w:pPr>
            <w:r w:rsidRPr="008711EA">
              <w:rPr>
                <w:rFonts w:cs="Arial"/>
                <w:lang w:eastAsia="ja-JP"/>
              </w:rPr>
              <w:t>9.2.1.78</w:t>
            </w:r>
          </w:p>
        </w:tc>
        <w:tc>
          <w:tcPr>
            <w:tcW w:w="1276" w:type="dxa"/>
          </w:tcPr>
          <w:p w14:paraId="15CB1BF6" w14:textId="77777777" w:rsidR="00055DC6" w:rsidRPr="008711EA" w:rsidRDefault="00055DC6" w:rsidP="006D795A">
            <w:pPr>
              <w:pStyle w:val="TAL"/>
              <w:rPr>
                <w:rFonts w:cs="Arial"/>
                <w:lang w:eastAsia="ja-JP"/>
              </w:rPr>
            </w:pPr>
          </w:p>
        </w:tc>
        <w:tc>
          <w:tcPr>
            <w:tcW w:w="1275" w:type="dxa"/>
          </w:tcPr>
          <w:p w14:paraId="2BFC70C7"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Pr>
          <w:p w14:paraId="0E7F55EB"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61B535D1" w14:textId="77777777" w:rsidTr="006D795A">
        <w:tc>
          <w:tcPr>
            <w:tcW w:w="2552" w:type="dxa"/>
            <w:tcBorders>
              <w:top w:val="single" w:sz="4" w:space="0" w:color="auto"/>
              <w:left w:val="single" w:sz="4" w:space="0" w:color="auto"/>
              <w:bottom w:val="single" w:sz="4" w:space="0" w:color="auto"/>
              <w:right w:val="single" w:sz="4" w:space="0" w:color="auto"/>
            </w:tcBorders>
          </w:tcPr>
          <w:p w14:paraId="6562A8A4" w14:textId="77777777" w:rsidR="00055DC6" w:rsidRPr="008711EA" w:rsidRDefault="00055DC6" w:rsidP="006D795A">
            <w:pPr>
              <w:pStyle w:val="TAL"/>
              <w:rPr>
                <w:rFonts w:cs="Arial"/>
                <w:lang w:eastAsia="ja-JP"/>
              </w:rPr>
            </w:pPr>
            <w:r w:rsidRPr="008711EA">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14EC9770"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37A60D4"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18E18740" w14:textId="77777777" w:rsidR="00055DC6" w:rsidRPr="008711EA" w:rsidRDefault="00055DC6" w:rsidP="006D795A">
            <w:pPr>
              <w:pStyle w:val="TAL"/>
              <w:rPr>
                <w:rFonts w:cs="Arial"/>
                <w:lang w:eastAsia="ja-JP"/>
              </w:rPr>
            </w:pPr>
            <w:r w:rsidRPr="008711EA">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14:paraId="1F0E5AC0"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04BC2995"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193E496"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7545B065" w14:textId="77777777" w:rsidTr="006D795A">
        <w:tc>
          <w:tcPr>
            <w:tcW w:w="2552" w:type="dxa"/>
            <w:tcBorders>
              <w:top w:val="single" w:sz="4" w:space="0" w:color="auto"/>
              <w:left w:val="single" w:sz="4" w:space="0" w:color="auto"/>
              <w:bottom w:val="single" w:sz="4" w:space="0" w:color="auto"/>
              <w:right w:val="single" w:sz="4" w:space="0" w:color="auto"/>
            </w:tcBorders>
          </w:tcPr>
          <w:p w14:paraId="7FDE7F45" w14:textId="77777777" w:rsidR="00055DC6" w:rsidRPr="008711EA" w:rsidRDefault="00055DC6" w:rsidP="006D795A">
            <w:pPr>
              <w:pStyle w:val="TAL"/>
              <w:rPr>
                <w:rFonts w:cs="Arial"/>
                <w:lang w:eastAsia="ja-JP"/>
              </w:rPr>
            </w:pPr>
            <w:r w:rsidRPr="008711EA">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14:paraId="15C56CEF"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1F0D1D5"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1EAEBD62" w14:textId="77777777" w:rsidR="00055DC6" w:rsidRPr="008711EA" w:rsidRDefault="00055DC6" w:rsidP="006D795A">
            <w:pPr>
              <w:pStyle w:val="TAL"/>
              <w:rPr>
                <w:rFonts w:cs="Arial"/>
                <w:lang w:eastAsia="ja-JP"/>
              </w:rPr>
            </w:pPr>
            <w:r w:rsidRPr="008711EA">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14:paraId="30A42CBF"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2555748E"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5A6524E8"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5F7B8F3E" w14:textId="77777777" w:rsidTr="006D795A">
        <w:tc>
          <w:tcPr>
            <w:tcW w:w="2552" w:type="dxa"/>
            <w:tcBorders>
              <w:top w:val="single" w:sz="4" w:space="0" w:color="auto"/>
              <w:left w:val="single" w:sz="4" w:space="0" w:color="auto"/>
              <w:bottom w:val="single" w:sz="4" w:space="0" w:color="auto"/>
              <w:right w:val="single" w:sz="4" w:space="0" w:color="auto"/>
            </w:tcBorders>
          </w:tcPr>
          <w:p w14:paraId="0D8D03E9" w14:textId="77777777" w:rsidR="00055DC6" w:rsidRPr="008711EA" w:rsidRDefault="00055DC6" w:rsidP="006D795A">
            <w:pPr>
              <w:pStyle w:val="TAL"/>
              <w:rPr>
                <w:rFonts w:cs="Arial"/>
                <w:lang w:eastAsia="ja-JP"/>
              </w:rPr>
            </w:pPr>
            <w:r w:rsidRPr="008711EA">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14:paraId="75DBC6CD"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B66996B"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7A18438F" w14:textId="77777777" w:rsidR="00055DC6" w:rsidRPr="008711EA" w:rsidRDefault="00055DC6" w:rsidP="006D795A">
            <w:pPr>
              <w:pStyle w:val="TAL"/>
              <w:rPr>
                <w:rFonts w:cs="Arial"/>
                <w:lang w:eastAsia="ja-JP"/>
              </w:rPr>
            </w:pPr>
            <w:r w:rsidRPr="008711EA">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14:paraId="0FE4ACCE"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52C60505"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11BB74C6"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0215FD0B" w14:textId="77777777" w:rsidTr="006D795A">
        <w:tc>
          <w:tcPr>
            <w:tcW w:w="2552" w:type="dxa"/>
            <w:tcBorders>
              <w:top w:val="single" w:sz="4" w:space="0" w:color="auto"/>
              <w:left w:val="single" w:sz="4" w:space="0" w:color="auto"/>
              <w:bottom w:val="single" w:sz="4" w:space="0" w:color="auto"/>
              <w:right w:val="single" w:sz="4" w:space="0" w:color="auto"/>
            </w:tcBorders>
          </w:tcPr>
          <w:p w14:paraId="22332A06" w14:textId="77777777" w:rsidR="00055DC6" w:rsidRPr="008711EA" w:rsidRDefault="00055DC6" w:rsidP="006D795A">
            <w:pPr>
              <w:pStyle w:val="TAL"/>
              <w:rPr>
                <w:rFonts w:cs="Arial"/>
                <w:lang w:eastAsia="ja-JP"/>
              </w:rPr>
            </w:pPr>
            <w:r w:rsidRPr="008711EA">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14:paraId="1FDFDC42"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6A118CAB"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3E4E5AE8" w14:textId="77777777" w:rsidR="00055DC6" w:rsidRPr="008711EA" w:rsidRDefault="00055DC6" w:rsidP="006D795A">
            <w:pPr>
              <w:pStyle w:val="TAL"/>
              <w:rPr>
                <w:rFonts w:cs="Arial"/>
                <w:lang w:eastAsia="ja-JP"/>
              </w:rPr>
            </w:pPr>
            <w:r w:rsidRPr="008711EA">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14:paraId="5F024780"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757DF5CE"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C4BC6C9"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68323224" w14:textId="77777777" w:rsidTr="006D795A">
        <w:tc>
          <w:tcPr>
            <w:tcW w:w="2552" w:type="dxa"/>
            <w:tcBorders>
              <w:top w:val="single" w:sz="4" w:space="0" w:color="auto"/>
              <w:left w:val="single" w:sz="4" w:space="0" w:color="auto"/>
              <w:bottom w:val="single" w:sz="4" w:space="0" w:color="auto"/>
              <w:right w:val="single" w:sz="4" w:space="0" w:color="auto"/>
            </w:tcBorders>
          </w:tcPr>
          <w:p w14:paraId="20993164" w14:textId="77777777" w:rsidR="00055DC6" w:rsidRPr="008711EA" w:rsidRDefault="00055DC6" w:rsidP="006D795A">
            <w:pPr>
              <w:pStyle w:val="TAL"/>
              <w:rPr>
                <w:rFonts w:cs="Arial"/>
                <w:lang w:eastAsia="ja-JP"/>
              </w:rPr>
            </w:pPr>
            <w:r w:rsidRPr="008711EA">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14:paraId="30088B1E"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52CDDACF"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3E501A08" w14:textId="77777777" w:rsidR="00055DC6" w:rsidRPr="008711EA" w:rsidRDefault="00055DC6" w:rsidP="006D795A">
            <w:pPr>
              <w:pStyle w:val="TAL"/>
              <w:rPr>
                <w:rFonts w:cs="Arial"/>
                <w:lang w:eastAsia="ja-JP"/>
              </w:rPr>
            </w:pPr>
            <w:r w:rsidRPr="008711EA">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14:paraId="22036ECA"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78BDF29A"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2A10F921"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6E38C994" w14:textId="77777777" w:rsidTr="006D795A">
        <w:tc>
          <w:tcPr>
            <w:tcW w:w="2552" w:type="dxa"/>
            <w:tcBorders>
              <w:top w:val="single" w:sz="4" w:space="0" w:color="auto"/>
              <w:left w:val="single" w:sz="4" w:space="0" w:color="auto"/>
              <w:bottom w:val="single" w:sz="4" w:space="0" w:color="auto"/>
              <w:right w:val="single" w:sz="4" w:space="0" w:color="auto"/>
            </w:tcBorders>
          </w:tcPr>
          <w:p w14:paraId="68BA7008" w14:textId="77777777" w:rsidR="00055DC6" w:rsidRPr="008711EA" w:rsidRDefault="00055DC6" w:rsidP="006D795A">
            <w:pPr>
              <w:pStyle w:val="TAL"/>
              <w:rPr>
                <w:rFonts w:cs="Arial"/>
                <w:lang w:eastAsia="ja-JP"/>
              </w:rPr>
            </w:pPr>
            <w:r w:rsidRPr="008711EA">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14:paraId="5368E4C2" w14:textId="77777777" w:rsidR="00055DC6" w:rsidRPr="008711EA" w:rsidRDefault="00055DC6" w:rsidP="006D795A">
            <w:pPr>
              <w:pStyle w:val="TAL"/>
              <w:rPr>
                <w:rFonts w:cs="Arial"/>
                <w:lang w:eastAsia="ja-JP"/>
              </w:rPr>
            </w:pPr>
            <w:r w:rsidRPr="008711EA">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7A1CB7FF"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3ACBA374" w14:textId="77777777" w:rsidR="00055DC6" w:rsidRPr="008711EA" w:rsidRDefault="00055DC6" w:rsidP="006D795A">
            <w:pPr>
              <w:pStyle w:val="TAL"/>
              <w:rPr>
                <w:rFonts w:cs="Arial"/>
                <w:lang w:eastAsia="ja-JP"/>
              </w:rPr>
            </w:pPr>
            <w:r w:rsidRPr="008711EA">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14:paraId="314A6FAF"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0FAB5E8D" w14:textId="77777777" w:rsidR="00055DC6" w:rsidRPr="008711EA" w:rsidRDefault="00055DC6" w:rsidP="006D795A">
            <w:pPr>
              <w:pStyle w:val="TAL"/>
              <w:jc w:val="center"/>
              <w:rPr>
                <w:rFonts w:cs="Arial"/>
                <w:lang w:eastAsia="ja-JP"/>
              </w:rPr>
            </w:pPr>
            <w:r w:rsidRPr="008711EA">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3C56EFC2" w14:textId="77777777" w:rsidR="00055DC6" w:rsidRPr="008711EA" w:rsidRDefault="00055DC6" w:rsidP="006D795A">
            <w:pPr>
              <w:pStyle w:val="TAL"/>
              <w:jc w:val="center"/>
              <w:rPr>
                <w:rFonts w:cs="Arial"/>
                <w:lang w:eastAsia="ja-JP"/>
              </w:rPr>
            </w:pPr>
            <w:r w:rsidRPr="008711EA">
              <w:rPr>
                <w:rFonts w:cs="Arial"/>
                <w:lang w:eastAsia="ja-JP"/>
              </w:rPr>
              <w:t>ignore</w:t>
            </w:r>
          </w:p>
        </w:tc>
      </w:tr>
      <w:tr w:rsidR="00055DC6" w:rsidRPr="008711EA" w14:paraId="781F08B1" w14:textId="77777777" w:rsidTr="006D795A">
        <w:tc>
          <w:tcPr>
            <w:tcW w:w="2552" w:type="dxa"/>
            <w:tcBorders>
              <w:top w:val="single" w:sz="4" w:space="0" w:color="auto"/>
              <w:left w:val="single" w:sz="4" w:space="0" w:color="auto"/>
              <w:bottom w:val="single" w:sz="4" w:space="0" w:color="auto"/>
              <w:right w:val="single" w:sz="4" w:space="0" w:color="auto"/>
            </w:tcBorders>
          </w:tcPr>
          <w:p w14:paraId="139A2662" w14:textId="77777777" w:rsidR="00055DC6" w:rsidRPr="008711EA" w:rsidRDefault="00055DC6" w:rsidP="006D795A">
            <w:pPr>
              <w:pStyle w:val="TAL"/>
              <w:rPr>
                <w:rFonts w:cs="Arial"/>
                <w:lang w:eastAsia="ja-JP"/>
              </w:rPr>
            </w:pPr>
            <w:r w:rsidRPr="008711EA">
              <w:t>Enhanced Coverage Restricted</w:t>
            </w:r>
          </w:p>
        </w:tc>
        <w:tc>
          <w:tcPr>
            <w:tcW w:w="1134" w:type="dxa"/>
            <w:tcBorders>
              <w:top w:val="single" w:sz="4" w:space="0" w:color="auto"/>
              <w:left w:val="single" w:sz="4" w:space="0" w:color="auto"/>
              <w:bottom w:val="single" w:sz="4" w:space="0" w:color="auto"/>
              <w:right w:val="single" w:sz="4" w:space="0" w:color="auto"/>
            </w:tcBorders>
          </w:tcPr>
          <w:p w14:paraId="1BBF3B92" w14:textId="77777777" w:rsidR="00055DC6" w:rsidRPr="008711EA" w:rsidRDefault="00055DC6" w:rsidP="006D795A">
            <w:pPr>
              <w:pStyle w:val="TAL"/>
              <w:rPr>
                <w:rFonts w:cs="Arial"/>
                <w:lang w:eastAsia="ja-JP"/>
              </w:rPr>
            </w:pPr>
            <w:r w:rsidRPr="008711EA">
              <w:t>O</w:t>
            </w:r>
          </w:p>
        </w:tc>
        <w:tc>
          <w:tcPr>
            <w:tcW w:w="1608" w:type="dxa"/>
            <w:tcBorders>
              <w:top w:val="single" w:sz="4" w:space="0" w:color="auto"/>
              <w:left w:val="single" w:sz="4" w:space="0" w:color="auto"/>
              <w:bottom w:val="single" w:sz="4" w:space="0" w:color="auto"/>
              <w:right w:val="single" w:sz="4" w:space="0" w:color="auto"/>
            </w:tcBorders>
          </w:tcPr>
          <w:p w14:paraId="125D0BD6"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169BC246" w14:textId="77777777" w:rsidR="00055DC6" w:rsidRPr="008711EA" w:rsidRDefault="00055DC6" w:rsidP="006D795A">
            <w:pPr>
              <w:pStyle w:val="TAL"/>
              <w:rPr>
                <w:rFonts w:cs="Arial"/>
                <w:lang w:eastAsia="ja-JP"/>
              </w:rPr>
            </w:pPr>
            <w:r w:rsidRPr="008711EA">
              <w:t>9.2.1.123</w:t>
            </w:r>
          </w:p>
        </w:tc>
        <w:tc>
          <w:tcPr>
            <w:tcW w:w="1276" w:type="dxa"/>
            <w:tcBorders>
              <w:top w:val="single" w:sz="4" w:space="0" w:color="auto"/>
              <w:left w:val="single" w:sz="4" w:space="0" w:color="auto"/>
              <w:bottom w:val="single" w:sz="4" w:space="0" w:color="auto"/>
              <w:right w:val="single" w:sz="4" w:space="0" w:color="auto"/>
            </w:tcBorders>
          </w:tcPr>
          <w:p w14:paraId="7078AD60"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60A033AF" w14:textId="77777777" w:rsidR="00055DC6" w:rsidRPr="008711EA" w:rsidRDefault="00055DC6" w:rsidP="006D795A">
            <w:pPr>
              <w:pStyle w:val="TAL"/>
              <w:jc w:val="center"/>
              <w:rPr>
                <w:rFonts w:cs="Arial"/>
                <w:lang w:eastAsia="ja-JP"/>
              </w:rPr>
            </w:pPr>
            <w:r w:rsidRPr="008711EA">
              <w:t>YES</w:t>
            </w:r>
          </w:p>
        </w:tc>
        <w:tc>
          <w:tcPr>
            <w:tcW w:w="1276" w:type="dxa"/>
            <w:tcBorders>
              <w:top w:val="single" w:sz="4" w:space="0" w:color="auto"/>
              <w:left w:val="single" w:sz="4" w:space="0" w:color="auto"/>
              <w:bottom w:val="single" w:sz="4" w:space="0" w:color="auto"/>
              <w:right w:val="single" w:sz="4" w:space="0" w:color="auto"/>
            </w:tcBorders>
          </w:tcPr>
          <w:p w14:paraId="7CEBAB7E" w14:textId="77777777" w:rsidR="00055DC6" w:rsidRPr="008711EA" w:rsidRDefault="00055DC6" w:rsidP="006D795A">
            <w:pPr>
              <w:pStyle w:val="TAL"/>
              <w:jc w:val="center"/>
              <w:rPr>
                <w:rFonts w:cs="Arial"/>
                <w:lang w:eastAsia="ja-JP"/>
              </w:rPr>
            </w:pPr>
            <w:r w:rsidRPr="008711EA">
              <w:t>ignore</w:t>
            </w:r>
          </w:p>
        </w:tc>
      </w:tr>
      <w:tr w:rsidR="00055DC6" w:rsidRPr="008711EA" w14:paraId="1DDBE0FB" w14:textId="77777777" w:rsidTr="006D795A">
        <w:tc>
          <w:tcPr>
            <w:tcW w:w="2552" w:type="dxa"/>
            <w:tcBorders>
              <w:top w:val="single" w:sz="4" w:space="0" w:color="auto"/>
              <w:left w:val="single" w:sz="4" w:space="0" w:color="auto"/>
              <w:bottom w:val="single" w:sz="4" w:space="0" w:color="auto"/>
              <w:right w:val="single" w:sz="4" w:space="0" w:color="auto"/>
            </w:tcBorders>
          </w:tcPr>
          <w:p w14:paraId="599D5B52" w14:textId="77777777" w:rsidR="00055DC6" w:rsidRPr="008711EA" w:rsidRDefault="00055DC6" w:rsidP="006D795A">
            <w:pPr>
              <w:pStyle w:val="TAL"/>
              <w:rPr>
                <w:rFonts w:cs="Arial"/>
                <w:lang w:eastAsia="ja-JP"/>
              </w:rPr>
            </w:pPr>
            <w:r w:rsidRPr="008711EA">
              <w:t>CE-Mode-B Restricted</w:t>
            </w:r>
          </w:p>
        </w:tc>
        <w:tc>
          <w:tcPr>
            <w:tcW w:w="1134" w:type="dxa"/>
            <w:tcBorders>
              <w:top w:val="single" w:sz="4" w:space="0" w:color="auto"/>
              <w:left w:val="single" w:sz="4" w:space="0" w:color="auto"/>
              <w:bottom w:val="single" w:sz="4" w:space="0" w:color="auto"/>
              <w:right w:val="single" w:sz="4" w:space="0" w:color="auto"/>
            </w:tcBorders>
          </w:tcPr>
          <w:p w14:paraId="04C53DB9" w14:textId="77777777" w:rsidR="00055DC6" w:rsidRPr="008711EA" w:rsidRDefault="00055DC6" w:rsidP="006D795A">
            <w:pPr>
              <w:pStyle w:val="TAL"/>
              <w:rPr>
                <w:rFonts w:cs="Arial"/>
                <w:lang w:eastAsia="ja-JP"/>
              </w:rPr>
            </w:pPr>
            <w:r w:rsidRPr="008711EA">
              <w:t>O</w:t>
            </w:r>
          </w:p>
        </w:tc>
        <w:tc>
          <w:tcPr>
            <w:tcW w:w="1608" w:type="dxa"/>
            <w:tcBorders>
              <w:top w:val="single" w:sz="4" w:space="0" w:color="auto"/>
              <w:left w:val="single" w:sz="4" w:space="0" w:color="auto"/>
              <w:bottom w:val="single" w:sz="4" w:space="0" w:color="auto"/>
              <w:right w:val="single" w:sz="4" w:space="0" w:color="auto"/>
            </w:tcBorders>
          </w:tcPr>
          <w:p w14:paraId="1DDD8906"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56DE621A" w14:textId="77777777" w:rsidR="00055DC6" w:rsidRPr="008711EA" w:rsidRDefault="00055DC6" w:rsidP="006D795A">
            <w:pPr>
              <w:pStyle w:val="TAL"/>
              <w:rPr>
                <w:rFonts w:cs="Arial"/>
                <w:lang w:eastAsia="ja-JP"/>
              </w:rPr>
            </w:pPr>
            <w:r w:rsidRPr="008711EA">
              <w:t>9.2.1.129</w:t>
            </w:r>
          </w:p>
        </w:tc>
        <w:tc>
          <w:tcPr>
            <w:tcW w:w="1276" w:type="dxa"/>
            <w:tcBorders>
              <w:top w:val="single" w:sz="4" w:space="0" w:color="auto"/>
              <w:left w:val="single" w:sz="4" w:space="0" w:color="auto"/>
              <w:bottom w:val="single" w:sz="4" w:space="0" w:color="auto"/>
              <w:right w:val="single" w:sz="4" w:space="0" w:color="auto"/>
            </w:tcBorders>
          </w:tcPr>
          <w:p w14:paraId="2C665EC1"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6E4DEDC0" w14:textId="77777777" w:rsidR="00055DC6" w:rsidRPr="008711EA" w:rsidRDefault="00055DC6" w:rsidP="006D795A">
            <w:pPr>
              <w:pStyle w:val="TAL"/>
              <w:jc w:val="center"/>
              <w:rPr>
                <w:rFonts w:cs="Arial"/>
                <w:lang w:eastAsia="ja-JP"/>
              </w:rPr>
            </w:pPr>
            <w:r w:rsidRPr="008711EA">
              <w:t>YES</w:t>
            </w:r>
          </w:p>
        </w:tc>
        <w:tc>
          <w:tcPr>
            <w:tcW w:w="1276" w:type="dxa"/>
            <w:tcBorders>
              <w:top w:val="single" w:sz="4" w:space="0" w:color="auto"/>
              <w:left w:val="single" w:sz="4" w:space="0" w:color="auto"/>
              <w:bottom w:val="single" w:sz="4" w:space="0" w:color="auto"/>
              <w:right w:val="single" w:sz="4" w:space="0" w:color="auto"/>
            </w:tcBorders>
          </w:tcPr>
          <w:p w14:paraId="3EA6BE36" w14:textId="77777777" w:rsidR="00055DC6" w:rsidRPr="008711EA" w:rsidRDefault="00055DC6" w:rsidP="006D795A">
            <w:pPr>
              <w:pStyle w:val="TAL"/>
              <w:jc w:val="center"/>
              <w:rPr>
                <w:rFonts w:cs="Arial"/>
                <w:lang w:eastAsia="ja-JP"/>
              </w:rPr>
            </w:pPr>
            <w:r w:rsidRPr="008711EA">
              <w:t>ignore</w:t>
            </w:r>
          </w:p>
        </w:tc>
      </w:tr>
      <w:tr w:rsidR="00055DC6" w:rsidRPr="008711EA" w14:paraId="73FBD1A8" w14:textId="77777777" w:rsidTr="006D795A">
        <w:tc>
          <w:tcPr>
            <w:tcW w:w="2552" w:type="dxa"/>
            <w:tcBorders>
              <w:top w:val="single" w:sz="4" w:space="0" w:color="auto"/>
              <w:left w:val="single" w:sz="4" w:space="0" w:color="auto"/>
              <w:bottom w:val="single" w:sz="4" w:space="0" w:color="auto"/>
              <w:right w:val="single" w:sz="4" w:space="0" w:color="auto"/>
            </w:tcBorders>
          </w:tcPr>
          <w:p w14:paraId="1752BBFA" w14:textId="77777777" w:rsidR="00055DC6" w:rsidRPr="008711EA" w:rsidRDefault="00055DC6" w:rsidP="006D795A">
            <w:pPr>
              <w:pStyle w:val="TAL"/>
            </w:pPr>
            <w:r w:rsidRPr="00036583">
              <w:t>Data size</w:t>
            </w:r>
          </w:p>
        </w:tc>
        <w:tc>
          <w:tcPr>
            <w:tcW w:w="1134" w:type="dxa"/>
            <w:tcBorders>
              <w:top w:val="single" w:sz="4" w:space="0" w:color="auto"/>
              <w:left w:val="single" w:sz="4" w:space="0" w:color="auto"/>
              <w:bottom w:val="single" w:sz="4" w:space="0" w:color="auto"/>
              <w:right w:val="single" w:sz="4" w:space="0" w:color="auto"/>
            </w:tcBorders>
          </w:tcPr>
          <w:p w14:paraId="5C022189" w14:textId="77777777" w:rsidR="00055DC6" w:rsidRPr="008711EA" w:rsidRDefault="00055DC6" w:rsidP="006D795A">
            <w:pPr>
              <w:pStyle w:val="TAL"/>
            </w:pPr>
            <w:r w:rsidRPr="00036583">
              <w:t>O</w:t>
            </w:r>
          </w:p>
        </w:tc>
        <w:tc>
          <w:tcPr>
            <w:tcW w:w="1608" w:type="dxa"/>
            <w:tcBorders>
              <w:top w:val="single" w:sz="4" w:space="0" w:color="auto"/>
              <w:left w:val="single" w:sz="4" w:space="0" w:color="auto"/>
              <w:bottom w:val="single" w:sz="4" w:space="0" w:color="auto"/>
              <w:right w:val="single" w:sz="4" w:space="0" w:color="auto"/>
            </w:tcBorders>
          </w:tcPr>
          <w:p w14:paraId="58CD7C0E"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5E1D0584" w14:textId="77777777" w:rsidR="00055DC6" w:rsidRPr="008711EA" w:rsidRDefault="00055DC6" w:rsidP="006D795A">
            <w:pPr>
              <w:pStyle w:val="TAL"/>
            </w:pPr>
            <w:r w:rsidRPr="00036583">
              <w:t xml:space="preserve">INTEGER (1..4095, …) </w:t>
            </w:r>
          </w:p>
        </w:tc>
        <w:tc>
          <w:tcPr>
            <w:tcW w:w="1276" w:type="dxa"/>
            <w:tcBorders>
              <w:top w:val="single" w:sz="4" w:space="0" w:color="auto"/>
              <w:left w:val="single" w:sz="4" w:space="0" w:color="auto"/>
              <w:bottom w:val="single" w:sz="4" w:space="0" w:color="auto"/>
              <w:right w:val="single" w:sz="4" w:space="0" w:color="auto"/>
            </w:tcBorders>
          </w:tcPr>
          <w:p w14:paraId="1A699064" w14:textId="77777777" w:rsidR="00055DC6" w:rsidRPr="008711EA" w:rsidRDefault="00055DC6" w:rsidP="006D795A">
            <w:pPr>
              <w:pStyle w:val="TAL"/>
              <w:rPr>
                <w:rFonts w:cs="Arial"/>
                <w:lang w:eastAsia="ja-JP"/>
              </w:rPr>
            </w:pPr>
            <w:r w:rsidRPr="00036583">
              <w:t>The unit is: bit</w:t>
            </w:r>
          </w:p>
        </w:tc>
        <w:tc>
          <w:tcPr>
            <w:tcW w:w="1275" w:type="dxa"/>
            <w:tcBorders>
              <w:top w:val="single" w:sz="4" w:space="0" w:color="auto"/>
              <w:left w:val="single" w:sz="4" w:space="0" w:color="auto"/>
              <w:bottom w:val="single" w:sz="4" w:space="0" w:color="auto"/>
              <w:right w:val="single" w:sz="4" w:space="0" w:color="auto"/>
            </w:tcBorders>
          </w:tcPr>
          <w:p w14:paraId="5ED51455" w14:textId="77777777" w:rsidR="00055DC6" w:rsidRPr="008711EA" w:rsidRDefault="00055DC6" w:rsidP="006D795A">
            <w:pPr>
              <w:pStyle w:val="TAL"/>
              <w:jc w:val="center"/>
            </w:pPr>
            <w:r w:rsidRPr="00036583">
              <w:t>YES</w:t>
            </w:r>
          </w:p>
        </w:tc>
        <w:tc>
          <w:tcPr>
            <w:tcW w:w="1276" w:type="dxa"/>
            <w:tcBorders>
              <w:top w:val="single" w:sz="4" w:space="0" w:color="auto"/>
              <w:left w:val="single" w:sz="4" w:space="0" w:color="auto"/>
              <w:bottom w:val="single" w:sz="4" w:space="0" w:color="auto"/>
              <w:right w:val="single" w:sz="4" w:space="0" w:color="auto"/>
            </w:tcBorders>
          </w:tcPr>
          <w:p w14:paraId="2F79F013" w14:textId="77777777" w:rsidR="00055DC6" w:rsidRPr="008711EA" w:rsidRDefault="00055DC6" w:rsidP="006D795A">
            <w:pPr>
              <w:pStyle w:val="TAL"/>
              <w:jc w:val="center"/>
            </w:pPr>
            <w:r w:rsidRPr="00036583">
              <w:t>ignore</w:t>
            </w:r>
          </w:p>
        </w:tc>
      </w:tr>
      <w:tr w:rsidR="00055DC6" w:rsidRPr="008711EA" w14:paraId="003F8453" w14:textId="77777777" w:rsidTr="006D795A">
        <w:tc>
          <w:tcPr>
            <w:tcW w:w="2552" w:type="dxa"/>
            <w:tcBorders>
              <w:top w:val="single" w:sz="4" w:space="0" w:color="auto"/>
              <w:left w:val="single" w:sz="4" w:space="0" w:color="auto"/>
              <w:bottom w:val="single" w:sz="4" w:space="0" w:color="auto"/>
              <w:right w:val="single" w:sz="4" w:space="0" w:color="auto"/>
            </w:tcBorders>
          </w:tcPr>
          <w:p w14:paraId="1EA7022F" w14:textId="77777777" w:rsidR="00055DC6" w:rsidRPr="008711EA" w:rsidRDefault="00055DC6" w:rsidP="006D795A">
            <w:pPr>
              <w:pStyle w:val="TAL"/>
            </w:pPr>
            <w:r w:rsidRPr="00EB6B1E">
              <w:t>WUS Assistance Information</w:t>
            </w:r>
          </w:p>
        </w:tc>
        <w:tc>
          <w:tcPr>
            <w:tcW w:w="1134" w:type="dxa"/>
            <w:tcBorders>
              <w:top w:val="single" w:sz="4" w:space="0" w:color="auto"/>
              <w:left w:val="single" w:sz="4" w:space="0" w:color="auto"/>
              <w:bottom w:val="single" w:sz="4" w:space="0" w:color="auto"/>
              <w:right w:val="single" w:sz="4" w:space="0" w:color="auto"/>
            </w:tcBorders>
          </w:tcPr>
          <w:p w14:paraId="080B8B23" w14:textId="77777777" w:rsidR="00055DC6" w:rsidRPr="008711EA" w:rsidRDefault="00055DC6" w:rsidP="006D795A">
            <w:pPr>
              <w:pStyle w:val="TAL"/>
            </w:pPr>
            <w:r>
              <w:t>O</w:t>
            </w:r>
          </w:p>
        </w:tc>
        <w:tc>
          <w:tcPr>
            <w:tcW w:w="1608" w:type="dxa"/>
            <w:tcBorders>
              <w:top w:val="single" w:sz="4" w:space="0" w:color="auto"/>
              <w:left w:val="single" w:sz="4" w:space="0" w:color="auto"/>
              <w:bottom w:val="single" w:sz="4" w:space="0" w:color="auto"/>
              <w:right w:val="single" w:sz="4" w:space="0" w:color="auto"/>
            </w:tcBorders>
          </w:tcPr>
          <w:p w14:paraId="3DE56AD2"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253FE178" w14:textId="77777777" w:rsidR="00055DC6" w:rsidRPr="008711EA" w:rsidRDefault="00055DC6" w:rsidP="006D795A">
            <w:pPr>
              <w:pStyle w:val="TAL"/>
            </w:pPr>
            <w:r>
              <w:t>9.2.1.158</w:t>
            </w:r>
          </w:p>
        </w:tc>
        <w:tc>
          <w:tcPr>
            <w:tcW w:w="1276" w:type="dxa"/>
            <w:tcBorders>
              <w:top w:val="single" w:sz="4" w:space="0" w:color="auto"/>
              <w:left w:val="single" w:sz="4" w:space="0" w:color="auto"/>
              <w:bottom w:val="single" w:sz="4" w:space="0" w:color="auto"/>
              <w:right w:val="single" w:sz="4" w:space="0" w:color="auto"/>
            </w:tcBorders>
          </w:tcPr>
          <w:p w14:paraId="1EB970A4"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4B231852" w14:textId="77777777" w:rsidR="00055DC6" w:rsidRPr="008711EA" w:rsidRDefault="00055DC6" w:rsidP="006D795A">
            <w:pPr>
              <w:pStyle w:val="TAL"/>
              <w:jc w:val="center"/>
            </w:pPr>
            <w:r w:rsidRPr="00F32326">
              <w:t>YES</w:t>
            </w:r>
          </w:p>
        </w:tc>
        <w:tc>
          <w:tcPr>
            <w:tcW w:w="1276" w:type="dxa"/>
            <w:tcBorders>
              <w:top w:val="single" w:sz="4" w:space="0" w:color="auto"/>
              <w:left w:val="single" w:sz="4" w:space="0" w:color="auto"/>
              <w:bottom w:val="single" w:sz="4" w:space="0" w:color="auto"/>
              <w:right w:val="single" w:sz="4" w:space="0" w:color="auto"/>
            </w:tcBorders>
          </w:tcPr>
          <w:p w14:paraId="1C68EC57" w14:textId="77777777" w:rsidR="00055DC6" w:rsidRPr="008711EA" w:rsidRDefault="00055DC6" w:rsidP="006D795A">
            <w:pPr>
              <w:pStyle w:val="TAL"/>
              <w:jc w:val="center"/>
            </w:pPr>
            <w:r w:rsidRPr="00F32326">
              <w:t>ignore</w:t>
            </w:r>
          </w:p>
        </w:tc>
      </w:tr>
      <w:tr w:rsidR="00055DC6" w:rsidRPr="008711EA" w14:paraId="5A905649" w14:textId="77777777" w:rsidTr="006D795A">
        <w:tc>
          <w:tcPr>
            <w:tcW w:w="2552" w:type="dxa"/>
            <w:tcBorders>
              <w:top w:val="single" w:sz="4" w:space="0" w:color="auto"/>
              <w:left w:val="single" w:sz="4" w:space="0" w:color="auto"/>
              <w:bottom w:val="single" w:sz="4" w:space="0" w:color="auto"/>
              <w:right w:val="single" w:sz="4" w:space="0" w:color="auto"/>
            </w:tcBorders>
          </w:tcPr>
          <w:p w14:paraId="1FC418E7" w14:textId="77777777" w:rsidR="00055DC6" w:rsidRPr="00EB6B1E" w:rsidRDefault="00055DC6" w:rsidP="006D795A">
            <w:pPr>
              <w:pStyle w:val="TAL"/>
            </w:pPr>
            <w:r>
              <w:rPr>
                <w:rFonts w:cs="Arial" w:hint="eastAsia"/>
                <w:lang w:val="en-US" w:eastAsia="zh-CN"/>
              </w:rPr>
              <w:t xml:space="preserve">NB-IoT </w:t>
            </w:r>
            <w:r>
              <w:rPr>
                <w:rFonts w:cs="Arial"/>
              </w:rPr>
              <w:t>Paging DRX</w:t>
            </w:r>
          </w:p>
        </w:tc>
        <w:tc>
          <w:tcPr>
            <w:tcW w:w="1134" w:type="dxa"/>
            <w:tcBorders>
              <w:top w:val="single" w:sz="4" w:space="0" w:color="auto"/>
              <w:left w:val="single" w:sz="4" w:space="0" w:color="auto"/>
              <w:bottom w:val="single" w:sz="4" w:space="0" w:color="auto"/>
              <w:right w:val="single" w:sz="4" w:space="0" w:color="auto"/>
            </w:tcBorders>
          </w:tcPr>
          <w:p w14:paraId="40FC2AF7" w14:textId="77777777" w:rsidR="00055DC6" w:rsidRDefault="00055DC6" w:rsidP="006D795A">
            <w:pPr>
              <w:pStyle w:val="TAL"/>
            </w:pPr>
            <w:r>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14:paraId="25090DD0" w14:textId="77777777" w:rsidR="00055DC6" w:rsidRPr="008711EA" w:rsidRDefault="00055DC6" w:rsidP="006D795A">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6763B45C" w14:textId="77777777" w:rsidR="00055DC6" w:rsidRDefault="00055DC6" w:rsidP="006D795A">
            <w:pPr>
              <w:pStyle w:val="TAL"/>
            </w:pPr>
            <w:r>
              <w:rPr>
                <w:rFonts w:cs="Arial"/>
                <w:lang w:eastAsia="ja-JP"/>
              </w:rPr>
              <w:t>9.2.1.159</w:t>
            </w:r>
            <w:r>
              <w:rPr>
                <w:rFonts w:cs="Arial" w:hint="eastAsia"/>
                <w:lang w:val="en-US" w:eastAsia="zh-CN"/>
              </w:rPr>
              <w:t>x</w:t>
            </w:r>
          </w:p>
        </w:tc>
        <w:tc>
          <w:tcPr>
            <w:tcW w:w="1276" w:type="dxa"/>
            <w:tcBorders>
              <w:top w:val="single" w:sz="4" w:space="0" w:color="auto"/>
              <w:left w:val="single" w:sz="4" w:space="0" w:color="auto"/>
              <w:bottom w:val="single" w:sz="4" w:space="0" w:color="auto"/>
              <w:right w:val="single" w:sz="4" w:space="0" w:color="auto"/>
            </w:tcBorders>
          </w:tcPr>
          <w:p w14:paraId="770B186B" w14:textId="77777777" w:rsidR="00055DC6" w:rsidRPr="008711EA" w:rsidRDefault="00055DC6" w:rsidP="006D795A">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7FB4A964" w14:textId="77777777" w:rsidR="00055DC6" w:rsidRPr="00F32326" w:rsidRDefault="00055DC6" w:rsidP="006D795A">
            <w:pPr>
              <w:pStyle w:val="TAL"/>
              <w:jc w:val="center"/>
            </w:pPr>
            <w:r>
              <w:rPr>
                <w:rFonts w:eastAsia="MS Mincho"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50D37084" w14:textId="77777777" w:rsidR="00055DC6" w:rsidRPr="00F32326" w:rsidRDefault="00055DC6" w:rsidP="006D795A">
            <w:pPr>
              <w:pStyle w:val="TAL"/>
              <w:jc w:val="center"/>
            </w:pPr>
            <w:r>
              <w:rPr>
                <w:rFonts w:cs="Arial"/>
                <w:lang w:eastAsia="ja-JP"/>
              </w:rPr>
              <w:t>ignore</w:t>
            </w:r>
          </w:p>
        </w:tc>
      </w:tr>
      <w:tr w:rsidR="003E08A1" w14:paraId="5FBF1D80" w14:textId="77777777" w:rsidTr="003E08A1">
        <w:trPr>
          <w:ins w:id="11" w:author="ZTE" w:date="2021-12-12T19:43:00Z"/>
        </w:trPr>
        <w:tc>
          <w:tcPr>
            <w:tcW w:w="2552" w:type="dxa"/>
            <w:tcBorders>
              <w:top w:val="single" w:sz="4" w:space="0" w:color="auto"/>
              <w:left w:val="single" w:sz="4" w:space="0" w:color="auto"/>
              <w:bottom w:val="single" w:sz="4" w:space="0" w:color="auto"/>
              <w:right w:val="single" w:sz="4" w:space="0" w:color="auto"/>
            </w:tcBorders>
          </w:tcPr>
          <w:p w14:paraId="4204AD9F" w14:textId="77777777" w:rsidR="003E08A1" w:rsidRDefault="003E08A1" w:rsidP="00055D05">
            <w:pPr>
              <w:pStyle w:val="TAL"/>
              <w:rPr>
                <w:ins w:id="12" w:author="ZTE" w:date="2021-12-12T19:43:00Z"/>
                <w:rFonts w:cs="Arial"/>
                <w:lang w:val="en-US" w:eastAsia="zh-CN"/>
              </w:rPr>
            </w:pPr>
            <w:ins w:id="13" w:author="ZTE" w:date="2021-12-12T19:43:00Z">
              <w:r w:rsidRPr="00007111">
                <w:rPr>
                  <w:rFonts w:cs="Arial"/>
                  <w:lang w:val="en-US" w:eastAsia="zh-CN"/>
                </w:rPr>
                <w:t>PagingRecord</w:t>
              </w:r>
            </w:ins>
          </w:p>
        </w:tc>
        <w:tc>
          <w:tcPr>
            <w:tcW w:w="1134" w:type="dxa"/>
            <w:tcBorders>
              <w:top w:val="single" w:sz="4" w:space="0" w:color="auto"/>
              <w:left w:val="single" w:sz="4" w:space="0" w:color="auto"/>
              <w:bottom w:val="single" w:sz="4" w:space="0" w:color="auto"/>
              <w:right w:val="single" w:sz="4" w:space="0" w:color="auto"/>
            </w:tcBorders>
          </w:tcPr>
          <w:p w14:paraId="48858E78" w14:textId="77777777" w:rsidR="003E08A1" w:rsidRDefault="003E08A1" w:rsidP="00055D05">
            <w:pPr>
              <w:pStyle w:val="TAL"/>
              <w:rPr>
                <w:ins w:id="14" w:author="ZTE" w:date="2021-12-12T19:43:00Z"/>
                <w:rFonts w:cs="Arial"/>
                <w:lang w:eastAsia="ja-JP"/>
              </w:rPr>
            </w:pPr>
            <w:ins w:id="15" w:author="ZTE" w:date="2021-12-12T19:43:00Z">
              <w:r>
                <w:rPr>
                  <w:rFonts w:cs="Arial"/>
                  <w:lang w:eastAsia="ja-JP"/>
                </w:rPr>
                <w:t>O</w:t>
              </w:r>
            </w:ins>
          </w:p>
        </w:tc>
        <w:tc>
          <w:tcPr>
            <w:tcW w:w="1608" w:type="dxa"/>
            <w:tcBorders>
              <w:top w:val="single" w:sz="4" w:space="0" w:color="auto"/>
              <w:left w:val="single" w:sz="4" w:space="0" w:color="auto"/>
              <w:bottom w:val="single" w:sz="4" w:space="0" w:color="auto"/>
              <w:right w:val="single" w:sz="4" w:space="0" w:color="auto"/>
            </w:tcBorders>
          </w:tcPr>
          <w:p w14:paraId="46B7660A" w14:textId="77777777" w:rsidR="003E08A1" w:rsidRPr="008711EA" w:rsidRDefault="003E08A1" w:rsidP="00055D05">
            <w:pPr>
              <w:pStyle w:val="TAL"/>
              <w:rPr>
                <w:ins w:id="16" w:author="ZTE" w:date="2021-12-12T19:43:00Z"/>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14:paraId="04D25C50" w14:textId="77777777" w:rsidR="003E08A1" w:rsidRDefault="003E08A1" w:rsidP="00055D05">
            <w:pPr>
              <w:pStyle w:val="TAL"/>
              <w:rPr>
                <w:ins w:id="17" w:author="ZTE" w:date="2021-12-12T19:43:00Z"/>
                <w:rFonts w:cs="Arial"/>
                <w:lang w:eastAsia="ja-JP"/>
              </w:rPr>
            </w:pPr>
            <w:ins w:id="18" w:author="ZTE" w:date="2021-12-12T19:43:00Z">
              <w:r>
                <w:rPr>
                  <w:rFonts w:cs="Arial" w:hint="eastAsia"/>
                  <w:lang w:eastAsia="ja-JP"/>
                </w:rPr>
                <w:t>9</w:t>
              </w:r>
              <w:r>
                <w:rPr>
                  <w:rFonts w:cs="Arial"/>
                  <w:lang w:eastAsia="ja-JP"/>
                </w:rPr>
                <w:t>.2.1.xx</w:t>
              </w:r>
            </w:ins>
          </w:p>
        </w:tc>
        <w:tc>
          <w:tcPr>
            <w:tcW w:w="1276" w:type="dxa"/>
            <w:tcBorders>
              <w:top w:val="single" w:sz="4" w:space="0" w:color="auto"/>
              <w:left w:val="single" w:sz="4" w:space="0" w:color="auto"/>
              <w:bottom w:val="single" w:sz="4" w:space="0" w:color="auto"/>
              <w:right w:val="single" w:sz="4" w:space="0" w:color="auto"/>
            </w:tcBorders>
          </w:tcPr>
          <w:p w14:paraId="152C11E7" w14:textId="77777777" w:rsidR="003E08A1" w:rsidRPr="008711EA" w:rsidRDefault="003E08A1" w:rsidP="00055D05">
            <w:pPr>
              <w:pStyle w:val="TAL"/>
              <w:rPr>
                <w:ins w:id="19" w:author="ZTE" w:date="2021-12-12T19:43:00Z"/>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56B77E2B" w14:textId="77777777" w:rsidR="003E08A1" w:rsidRDefault="003E08A1" w:rsidP="00055D05">
            <w:pPr>
              <w:pStyle w:val="TAL"/>
              <w:jc w:val="center"/>
              <w:rPr>
                <w:ins w:id="20" w:author="ZTE" w:date="2021-12-12T19:43:00Z"/>
                <w:rFonts w:eastAsia="MS Mincho" w:cs="Arial"/>
                <w:lang w:eastAsia="ja-JP"/>
              </w:rPr>
            </w:pPr>
            <w:ins w:id="21" w:author="ZTE" w:date="2021-12-12T19:43:00Z">
              <w:r>
                <w:rPr>
                  <w:rFonts w:eastAsia="MS Mincho"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8701AC0" w14:textId="77777777" w:rsidR="003E08A1" w:rsidRDefault="003E08A1" w:rsidP="00055D05">
            <w:pPr>
              <w:pStyle w:val="TAL"/>
              <w:jc w:val="center"/>
              <w:rPr>
                <w:ins w:id="22" w:author="ZTE" w:date="2021-12-12T19:43:00Z"/>
                <w:rFonts w:cs="Arial"/>
                <w:lang w:eastAsia="ja-JP"/>
              </w:rPr>
            </w:pPr>
            <w:ins w:id="23" w:author="ZTE" w:date="2021-12-12T19:43:00Z">
              <w:r>
                <w:rPr>
                  <w:rFonts w:cs="Arial"/>
                  <w:lang w:eastAsia="ja-JP"/>
                </w:rPr>
                <w:t>ignore</w:t>
              </w:r>
            </w:ins>
          </w:p>
        </w:tc>
      </w:tr>
    </w:tbl>
    <w:p w14:paraId="6E4B22A8" w14:textId="77777777" w:rsidR="00055DC6" w:rsidRPr="008711EA" w:rsidRDefault="00055DC6" w:rsidP="00055D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5DC6" w:rsidRPr="008711EA" w14:paraId="55A51C70" w14:textId="77777777" w:rsidTr="006D795A">
        <w:tc>
          <w:tcPr>
            <w:tcW w:w="3686" w:type="dxa"/>
          </w:tcPr>
          <w:p w14:paraId="537D75B3" w14:textId="77777777" w:rsidR="00055DC6" w:rsidRPr="008711EA" w:rsidRDefault="00055DC6" w:rsidP="006D795A">
            <w:pPr>
              <w:pStyle w:val="TAH"/>
              <w:rPr>
                <w:rFonts w:cs="Arial"/>
                <w:lang w:eastAsia="ja-JP"/>
              </w:rPr>
            </w:pPr>
            <w:r w:rsidRPr="008711EA">
              <w:rPr>
                <w:rFonts w:cs="Arial"/>
                <w:lang w:eastAsia="ja-JP"/>
              </w:rPr>
              <w:t>Range bound</w:t>
            </w:r>
          </w:p>
        </w:tc>
        <w:tc>
          <w:tcPr>
            <w:tcW w:w="5670" w:type="dxa"/>
          </w:tcPr>
          <w:p w14:paraId="0F1938CF" w14:textId="77777777" w:rsidR="00055DC6" w:rsidRPr="008711EA" w:rsidRDefault="00055DC6" w:rsidP="006D795A">
            <w:pPr>
              <w:pStyle w:val="TAH"/>
              <w:rPr>
                <w:rFonts w:cs="Arial"/>
                <w:lang w:eastAsia="ja-JP"/>
              </w:rPr>
            </w:pPr>
            <w:r w:rsidRPr="008711EA">
              <w:rPr>
                <w:rFonts w:cs="Arial"/>
                <w:lang w:eastAsia="ja-JP"/>
              </w:rPr>
              <w:t>Explanation</w:t>
            </w:r>
          </w:p>
        </w:tc>
      </w:tr>
      <w:tr w:rsidR="00055DC6" w:rsidRPr="008711EA" w14:paraId="57D1E6D0" w14:textId="77777777" w:rsidTr="006D795A">
        <w:tc>
          <w:tcPr>
            <w:tcW w:w="3686" w:type="dxa"/>
          </w:tcPr>
          <w:p w14:paraId="3A40DA37" w14:textId="77777777" w:rsidR="00055DC6" w:rsidRPr="008711EA" w:rsidRDefault="00055DC6" w:rsidP="006D795A">
            <w:pPr>
              <w:pStyle w:val="TAL"/>
              <w:rPr>
                <w:rFonts w:eastAsia="MS Mincho" w:cs="Arial"/>
                <w:lang w:eastAsia="ja-JP"/>
              </w:rPr>
            </w:pPr>
            <w:r w:rsidRPr="008711EA">
              <w:rPr>
                <w:rFonts w:cs="Arial"/>
                <w:lang w:eastAsia="ja-JP"/>
              </w:rPr>
              <w:t>maxnoofTAI</w:t>
            </w:r>
            <w:r w:rsidRPr="008711EA">
              <w:rPr>
                <w:rFonts w:eastAsia="MS Mincho" w:cs="Arial"/>
                <w:lang w:eastAsia="ja-JP"/>
              </w:rPr>
              <w:t>s</w:t>
            </w:r>
          </w:p>
        </w:tc>
        <w:tc>
          <w:tcPr>
            <w:tcW w:w="5670" w:type="dxa"/>
          </w:tcPr>
          <w:p w14:paraId="65004E8A" w14:textId="77777777" w:rsidR="00055DC6" w:rsidRPr="008711EA" w:rsidRDefault="00055DC6" w:rsidP="006D795A">
            <w:pPr>
              <w:pStyle w:val="TAL"/>
              <w:rPr>
                <w:rFonts w:cs="Arial"/>
                <w:lang w:eastAsia="ja-JP"/>
              </w:rPr>
            </w:pPr>
            <w:r w:rsidRPr="008711EA">
              <w:rPr>
                <w:rFonts w:cs="Arial"/>
                <w:lang w:eastAsia="ja-JP"/>
              </w:rPr>
              <w:t>Maximum no. of TAIs. Value is 256.</w:t>
            </w:r>
          </w:p>
        </w:tc>
      </w:tr>
      <w:tr w:rsidR="00055DC6" w:rsidRPr="008711EA" w14:paraId="28191164" w14:textId="77777777" w:rsidTr="006D795A">
        <w:tc>
          <w:tcPr>
            <w:tcW w:w="3686" w:type="dxa"/>
          </w:tcPr>
          <w:p w14:paraId="2A909BDF" w14:textId="77777777" w:rsidR="00055DC6" w:rsidRPr="008711EA" w:rsidRDefault="00055DC6" w:rsidP="006D795A">
            <w:pPr>
              <w:pStyle w:val="TAL"/>
              <w:rPr>
                <w:rFonts w:cs="Arial"/>
                <w:lang w:eastAsia="ja-JP"/>
              </w:rPr>
            </w:pPr>
            <w:r w:rsidRPr="008711EA">
              <w:rPr>
                <w:rFonts w:cs="Arial"/>
                <w:lang w:eastAsia="ja-JP"/>
              </w:rPr>
              <w:t>maxnoofCSGIds</w:t>
            </w:r>
          </w:p>
        </w:tc>
        <w:tc>
          <w:tcPr>
            <w:tcW w:w="5670" w:type="dxa"/>
          </w:tcPr>
          <w:p w14:paraId="08B8797B" w14:textId="77777777" w:rsidR="00055DC6" w:rsidRPr="008711EA" w:rsidRDefault="00055DC6" w:rsidP="006D795A">
            <w:pPr>
              <w:pStyle w:val="TAL"/>
              <w:rPr>
                <w:rFonts w:cs="Arial"/>
                <w:lang w:eastAsia="ja-JP"/>
              </w:rPr>
            </w:pPr>
            <w:r w:rsidRPr="008711EA">
              <w:rPr>
                <w:rFonts w:cs="Arial"/>
                <w:lang w:eastAsia="ja-JP"/>
              </w:rPr>
              <w:t>Maximum no. of CSG Ids within the CSG Id List. Value is 256.</w:t>
            </w:r>
          </w:p>
        </w:tc>
      </w:tr>
    </w:tbl>
    <w:p w14:paraId="048AD4BF" w14:textId="77777777" w:rsidR="00854757" w:rsidRDefault="00854757" w:rsidP="008F038A">
      <w:pPr>
        <w:rPr>
          <w:rFonts w:ascii="Arial" w:hAnsi="Arial" w:cs="Arial"/>
          <w:bCs/>
          <w:lang w:eastAsia="zh-CN"/>
        </w:rPr>
      </w:pPr>
    </w:p>
    <w:p w14:paraId="145F14A0" w14:textId="77777777" w:rsidR="00473F26" w:rsidRPr="008711EA" w:rsidRDefault="00473F26" w:rsidP="00473F26">
      <w:pPr>
        <w:pStyle w:val="4"/>
      </w:pPr>
      <w:bookmarkStart w:id="24" w:name="_Ref469456001"/>
      <w:bookmarkStart w:id="25" w:name="_Toc20953707"/>
      <w:bookmarkStart w:id="26" w:name="_Toc29390884"/>
      <w:bookmarkStart w:id="27" w:name="_Toc36551621"/>
      <w:bookmarkStart w:id="28" w:name="_Toc45831843"/>
      <w:bookmarkStart w:id="29" w:name="_Toc51762796"/>
      <w:bookmarkStart w:id="30" w:name="_Toc64381848"/>
      <w:bookmarkStart w:id="31" w:name="_Toc73964366"/>
      <w:bookmarkStart w:id="32" w:name="_Toc88646975"/>
      <w:r w:rsidRPr="008711EA">
        <w:t>9.2.1.3</w:t>
      </w:r>
      <w:r w:rsidRPr="008711EA">
        <w:tab/>
        <w:t>Cause</w:t>
      </w:r>
      <w:bookmarkEnd w:id="24"/>
      <w:bookmarkEnd w:id="25"/>
      <w:bookmarkEnd w:id="26"/>
      <w:bookmarkEnd w:id="27"/>
      <w:bookmarkEnd w:id="28"/>
      <w:bookmarkEnd w:id="29"/>
      <w:bookmarkEnd w:id="30"/>
      <w:bookmarkEnd w:id="31"/>
      <w:bookmarkEnd w:id="32"/>
    </w:p>
    <w:p w14:paraId="1EA6F5B9" w14:textId="77777777" w:rsidR="00473F26" w:rsidRPr="008711EA" w:rsidRDefault="00473F26" w:rsidP="00473F26">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73F26" w:rsidRPr="008711EA" w14:paraId="7CEAC885" w14:textId="77777777" w:rsidTr="00055D05">
        <w:tc>
          <w:tcPr>
            <w:tcW w:w="1526" w:type="dxa"/>
          </w:tcPr>
          <w:p w14:paraId="062D8B82" w14:textId="77777777" w:rsidR="00473F26" w:rsidRPr="008711EA" w:rsidRDefault="00473F26" w:rsidP="00055D05">
            <w:pPr>
              <w:pStyle w:val="TAH"/>
              <w:rPr>
                <w:rFonts w:cs="Arial"/>
                <w:lang w:eastAsia="ja-JP"/>
              </w:rPr>
            </w:pPr>
            <w:r w:rsidRPr="008711EA">
              <w:rPr>
                <w:rFonts w:cs="Arial"/>
                <w:lang w:eastAsia="ja-JP"/>
              </w:rPr>
              <w:lastRenderedPageBreak/>
              <w:t>IE/Group Name</w:t>
            </w:r>
          </w:p>
        </w:tc>
        <w:tc>
          <w:tcPr>
            <w:tcW w:w="1134" w:type="dxa"/>
          </w:tcPr>
          <w:p w14:paraId="1C4DB0C7" w14:textId="77777777" w:rsidR="00473F26" w:rsidRPr="008711EA" w:rsidRDefault="00473F26" w:rsidP="00055D05">
            <w:pPr>
              <w:pStyle w:val="TAH"/>
              <w:rPr>
                <w:rFonts w:cs="Arial"/>
                <w:lang w:eastAsia="ja-JP"/>
              </w:rPr>
            </w:pPr>
            <w:r w:rsidRPr="008711EA">
              <w:rPr>
                <w:rFonts w:cs="Arial"/>
                <w:lang w:eastAsia="ja-JP"/>
              </w:rPr>
              <w:t>Presence</w:t>
            </w:r>
          </w:p>
        </w:tc>
        <w:tc>
          <w:tcPr>
            <w:tcW w:w="850" w:type="dxa"/>
          </w:tcPr>
          <w:p w14:paraId="6B837EC2" w14:textId="77777777" w:rsidR="00473F26" w:rsidRPr="008711EA" w:rsidRDefault="00473F26" w:rsidP="00055D05">
            <w:pPr>
              <w:pStyle w:val="TAH"/>
              <w:rPr>
                <w:rFonts w:cs="Arial"/>
                <w:lang w:eastAsia="ja-JP"/>
              </w:rPr>
            </w:pPr>
            <w:r w:rsidRPr="008711EA">
              <w:rPr>
                <w:rFonts w:cs="Arial"/>
                <w:lang w:eastAsia="ja-JP"/>
              </w:rPr>
              <w:t>Range</w:t>
            </w:r>
          </w:p>
        </w:tc>
        <w:tc>
          <w:tcPr>
            <w:tcW w:w="4536" w:type="dxa"/>
          </w:tcPr>
          <w:p w14:paraId="2EA2C8B8" w14:textId="77777777" w:rsidR="00473F26" w:rsidRPr="008711EA" w:rsidRDefault="00473F26" w:rsidP="00055D05">
            <w:pPr>
              <w:pStyle w:val="TAH"/>
              <w:rPr>
                <w:rFonts w:cs="Arial"/>
                <w:lang w:eastAsia="ja-JP"/>
              </w:rPr>
            </w:pPr>
            <w:r w:rsidRPr="008711EA">
              <w:rPr>
                <w:rFonts w:cs="Arial"/>
                <w:lang w:eastAsia="ja-JP"/>
              </w:rPr>
              <w:t>IE Type and Reference</w:t>
            </w:r>
          </w:p>
        </w:tc>
        <w:tc>
          <w:tcPr>
            <w:tcW w:w="1276" w:type="dxa"/>
          </w:tcPr>
          <w:p w14:paraId="35FB1894" w14:textId="77777777" w:rsidR="00473F26" w:rsidRPr="008711EA" w:rsidRDefault="00473F26" w:rsidP="00055D05">
            <w:pPr>
              <w:pStyle w:val="TAH"/>
              <w:rPr>
                <w:rFonts w:cs="Arial"/>
                <w:lang w:eastAsia="ja-JP"/>
              </w:rPr>
            </w:pPr>
            <w:r w:rsidRPr="008711EA">
              <w:rPr>
                <w:rFonts w:cs="Arial"/>
                <w:lang w:eastAsia="ja-JP"/>
              </w:rPr>
              <w:t>Semantics Description</w:t>
            </w:r>
          </w:p>
        </w:tc>
      </w:tr>
      <w:tr w:rsidR="00473F26" w:rsidRPr="008711EA" w14:paraId="673AD821" w14:textId="77777777" w:rsidTr="00055D05">
        <w:tc>
          <w:tcPr>
            <w:tcW w:w="1526" w:type="dxa"/>
          </w:tcPr>
          <w:p w14:paraId="561B7F97" w14:textId="77777777" w:rsidR="00473F26" w:rsidRPr="008711EA" w:rsidRDefault="00473F26" w:rsidP="00055D05">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7FAA5A2" w14:textId="77777777" w:rsidR="00473F26" w:rsidRPr="008711EA" w:rsidRDefault="00473F26" w:rsidP="00055D05">
            <w:pPr>
              <w:pStyle w:val="TAL"/>
              <w:rPr>
                <w:rFonts w:cs="Arial"/>
                <w:lang w:eastAsia="ja-JP"/>
              </w:rPr>
            </w:pPr>
            <w:r w:rsidRPr="008711EA">
              <w:rPr>
                <w:rFonts w:cs="Arial"/>
                <w:lang w:eastAsia="ja-JP"/>
              </w:rPr>
              <w:t>M</w:t>
            </w:r>
          </w:p>
        </w:tc>
        <w:tc>
          <w:tcPr>
            <w:tcW w:w="850" w:type="dxa"/>
          </w:tcPr>
          <w:p w14:paraId="65B139A0" w14:textId="77777777" w:rsidR="00473F26" w:rsidRPr="008711EA" w:rsidRDefault="00473F26" w:rsidP="00055D05">
            <w:pPr>
              <w:pStyle w:val="TAL"/>
              <w:rPr>
                <w:rFonts w:cs="Arial"/>
                <w:lang w:eastAsia="ja-JP"/>
              </w:rPr>
            </w:pPr>
          </w:p>
        </w:tc>
        <w:tc>
          <w:tcPr>
            <w:tcW w:w="4536" w:type="dxa"/>
          </w:tcPr>
          <w:p w14:paraId="5AFCA00A" w14:textId="77777777" w:rsidR="00473F26" w:rsidRPr="008711EA" w:rsidRDefault="00473F26" w:rsidP="00055D05">
            <w:pPr>
              <w:pStyle w:val="TAL"/>
              <w:rPr>
                <w:rFonts w:cs="Arial"/>
                <w:lang w:eastAsia="ja-JP"/>
              </w:rPr>
            </w:pPr>
          </w:p>
        </w:tc>
        <w:tc>
          <w:tcPr>
            <w:tcW w:w="1276" w:type="dxa"/>
          </w:tcPr>
          <w:p w14:paraId="28949592" w14:textId="77777777" w:rsidR="00473F26" w:rsidRPr="008711EA" w:rsidRDefault="00473F26" w:rsidP="00055D05">
            <w:pPr>
              <w:pStyle w:val="TAL"/>
              <w:rPr>
                <w:rFonts w:cs="Arial"/>
                <w:lang w:eastAsia="ja-JP"/>
              </w:rPr>
            </w:pPr>
          </w:p>
        </w:tc>
      </w:tr>
      <w:tr w:rsidR="00473F26" w:rsidRPr="008711EA" w14:paraId="1113A95F" w14:textId="77777777" w:rsidTr="00055D05">
        <w:tc>
          <w:tcPr>
            <w:tcW w:w="1526" w:type="dxa"/>
          </w:tcPr>
          <w:p w14:paraId="57825EE0" w14:textId="77777777" w:rsidR="00473F26" w:rsidRPr="008711EA" w:rsidRDefault="00473F26" w:rsidP="00055D05">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3F7E9F00" w14:textId="77777777" w:rsidR="00473F26" w:rsidRPr="008711EA" w:rsidRDefault="00473F26" w:rsidP="00055D05">
            <w:pPr>
              <w:pStyle w:val="TAL"/>
              <w:rPr>
                <w:rFonts w:cs="Arial"/>
                <w:lang w:eastAsia="ja-JP"/>
              </w:rPr>
            </w:pPr>
          </w:p>
        </w:tc>
        <w:tc>
          <w:tcPr>
            <w:tcW w:w="850" w:type="dxa"/>
          </w:tcPr>
          <w:p w14:paraId="77A6A4DA" w14:textId="77777777" w:rsidR="00473F26" w:rsidRPr="008711EA" w:rsidRDefault="00473F26" w:rsidP="00055D05">
            <w:pPr>
              <w:pStyle w:val="TAL"/>
              <w:rPr>
                <w:rFonts w:cs="Arial"/>
                <w:lang w:eastAsia="ja-JP"/>
              </w:rPr>
            </w:pPr>
          </w:p>
        </w:tc>
        <w:tc>
          <w:tcPr>
            <w:tcW w:w="4536" w:type="dxa"/>
          </w:tcPr>
          <w:p w14:paraId="4F0F47F0" w14:textId="77777777" w:rsidR="00473F26" w:rsidRPr="008711EA" w:rsidRDefault="00473F26" w:rsidP="00055D05">
            <w:pPr>
              <w:pStyle w:val="TAL"/>
              <w:rPr>
                <w:rFonts w:cs="Arial"/>
                <w:lang w:eastAsia="ja-JP"/>
              </w:rPr>
            </w:pPr>
          </w:p>
        </w:tc>
        <w:tc>
          <w:tcPr>
            <w:tcW w:w="1276" w:type="dxa"/>
          </w:tcPr>
          <w:p w14:paraId="1847AF10" w14:textId="77777777" w:rsidR="00473F26" w:rsidRPr="008711EA" w:rsidRDefault="00473F26" w:rsidP="00055D05">
            <w:pPr>
              <w:pStyle w:val="TAL"/>
              <w:rPr>
                <w:rFonts w:cs="Arial"/>
                <w:lang w:eastAsia="ja-JP"/>
              </w:rPr>
            </w:pPr>
          </w:p>
        </w:tc>
      </w:tr>
      <w:tr w:rsidR="00473F26" w:rsidRPr="008711EA" w14:paraId="557A74DA" w14:textId="77777777" w:rsidTr="00055D05">
        <w:tc>
          <w:tcPr>
            <w:tcW w:w="1526" w:type="dxa"/>
          </w:tcPr>
          <w:p w14:paraId="3A554999" w14:textId="77777777" w:rsidR="00473F26" w:rsidRPr="008711EA" w:rsidRDefault="00473F26" w:rsidP="00055D05">
            <w:pPr>
              <w:pStyle w:val="TAL"/>
              <w:ind w:left="284"/>
              <w:rPr>
                <w:rFonts w:cs="Arial"/>
                <w:lang w:eastAsia="ja-JP"/>
              </w:rPr>
            </w:pPr>
            <w:r w:rsidRPr="008711EA">
              <w:rPr>
                <w:rFonts w:cs="Arial"/>
                <w:lang w:eastAsia="ja-JP"/>
              </w:rPr>
              <w:t xml:space="preserve">&gt;&gt;Radio Network Layer Cause </w:t>
            </w:r>
          </w:p>
        </w:tc>
        <w:tc>
          <w:tcPr>
            <w:tcW w:w="1134" w:type="dxa"/>
          </w:tcPr>
          <w:p w14:paraId="74F5533D" w14:textId="77777777" w:rsidR="00473F26" w:rsidRPr="008711EA" w:rsidRDefault="00473F26" w:rsidP="00055D05">
            <w:pPr>
              <w:pStyle w:val="TAL"/>
              <w:rPr>
                <w:rFonts w:cs="Arial"/>
                <w:lang w:eastAsia="ja-JP"/>
              </w:rPr>
            </w:pPr>
            <w:r w:rsidRPr="008711EA">
              <w:rPr>
                <w:rFonts w:cs="Arial"/>
                <w:lang w:eastAsia="ja-JP"/>
              </w:rPr>
              <w:t>M</w:t>
            </w:r>
          </w:p>
        </w:tc>
        <w:tc>
          <w:tcPr>
            <w:tcW w:w="850" w:type="dxa"/>
          </w:tcPr>
          <w:p w14:paraId="02873124" w14:textId="77777777" w:rsidR="00473F26" w:rsidRPr="008711EA" w:rsidRDefault="00473F26" w:rsidP="00055D05">
            <w:pPr>
              <w:pStyle w:val="TAL"/>
              <w:rPr>
                <w:rFonts w:cs="Arial"/>
                <w:lang w:eastAsia="ja-JP"/>
              </w:rPr>
            </w:pPr>
          </w:p>
        </w:tc>
        <w:tc>
          <w:tcPr>
            <w:tcW w:w="4536" w:type="dxa"/>
          </w:tcPr>
          <w:p w14:paraId="1774EDCC" w14:textId="77777777" w:rsidR="00473F26" w:rsidRPr="008711EA" w:rsidRDefault="00473F26" w:rsidP="00055D05">
            <w:pPr>
              <w:pStyle w:val="TAL"/>
              <w:rPr>
                <w:rFonts w:cs="Arial"/>
                <w:lang w:eastAsia="ja-JP"/>
              </w:rPr>
            </w:pPr>
            <w:r w:rsidRPr="008711EA">
              <w:rPr>
                <w:rFonts w:cs="Arial"/>
                <w:lang w:eastAsia="ja-JP"/>
              </w:rPr>
              <w:t>ENUMERATED</w:t>
            </w:r>
            <w:r w:rsidRPr="008711EA">
              <w:rPr>
                <w:rFonts w:cs="Arial"/>
                <w:lang w:eastAsia="ja-JP"/>
              </w:rPr>
              <w:br/>
              <w:t>(Unspecified,</w:t>
            </w:r>
          </w:p>
          <w:p w14:paraId="7BD37C08" w14:textId="77777777" w:rsidR="00473F26" w:rsidRPr="008711EA" w:rsidRDefault="00473F26" w:rsidP="00055D05">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7B4A3657" w14:textId="77777777" w:rsidR="00473F26" w:rsidRPr="008711EA" w:rsidRDefault="00473F26" w:rsidP="00055D05">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6913961F" w14:textId="77777777" w:rsidR="00473F26" w:rsidRPr="008711EA" w:rsidRDefault="00473F26" w:rsidP="00055D05">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2F732078" w14:textId="77777777" w:rsidR="00473F26" w:rsidRPr="008711EA" w:rsidRDefault="00473F26" w:rsidP="00055D05">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6EB16313" w14:textId="77777777" w:rsidR="00473F26" w:rsidRPr="008711EA" w:rsidRDefault="00473F26" w:rsidP="00055D05">
            <w:pPr>
              <w:pStyle w:val="TAL"/>
              <w:rPr>
                <w:rFonts w:cs="Arial"/>
                <w:lang w:eastAsia="ja-JP"/>
              </w:rPr>
            </w:pPr>
            <w:r w:rsidRPr="008711EA">
              <w:rPr>
                <w:rFonts w:cs="Arial"/>
                <w:lang w:eastAsia="ja-JP"/>
              </w:rPr>
              <w:t>Handover Target not allowed,</w:t>
            </w:r>
          </w:p>
          <w:p w14:paraId="2632B4AF" w14:textId="77777777" w:rsidR="00473F26" w:rsidRPr="008711EA" w:rsidRDefault="00473F26" w:rsidP="00055D05">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024A5CE5" w14:textId="77777777" w:rsidR="00473F26" w:rsidRPr="008711EA" w:rsidRDefault="00473F26" w:rsidP="00055D05">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79DA5CF5" w14:textId="77777777" w:rsidR="00473F26" w:rsidRPr="008711EA" w:rsidRDefault="00473F26" w:rsidP="00055D05">
            <w:pPr>
              <w:pStyle w:val="TAL"/>
              <w:rPr>
                <w:rFonts w:cs="Arial"/>
                <w:lang w:eastAsia="ja-JP"/>
              </w:rPr>
            </w:pPr>
            <w:r w:rsidRPr="008711EA">
              <w:rPr>
                <w:rFonts w:cs="Arial"/>
                <w:lang w:eastAsia="ja-JP"/>
              </w:rPr>
              <w:t>Cell not available,</w:t>
            </w:r>
          </w:p>
          <w:p w14:paraId="492D23CF" w14:textId="77777777" w:rsidR="00473F26" w:rsidRPr="008711EA" w:rsidRDefault="00473F26" w:rsidP="00055D05">
            <w:pPr>
              <w:pStyle w:val="TAL"/>
              <w:rPr>
                <w:rFonts w:cs="Arial"/>
                <w:lang w:eastAsia="ja-JP"/>
              </w:rPr>
            </w:pPr>
            <w:r w:rsidRPr="008711EA">
              <w:rPr>
                <w:rFonts w:cs="Arial"/>
                <w:lang w:eastAsia="ja-JP"/>
              </w:rPr>
              <w:t>Unknown Target ID,</w:t>
            </w:r>
          </w:p>
          <w:p w14:paraId="63C38FE4" w14:textId="77777777" w:rsidR="00473F26" w:rsidRPr="008711EA" w:rsidRDefault="00473F26" w:rsidP="00055D05">
            <w:pPr>
              <w:pStyle w:val="TAL"/>
              <w:rPr>
                <w:rFonts w:cs="Arial"/>
                <w:lang w:eastAsia="ja-JP"/>
              </w:rPr>
            </w:pPr>
            <w:r w:rsidRPr="008711EA">
              <w:rPr>
                <w:rFonts w:cs="Arial"/>
                <w:lang w:eastAsia="ja-JP"/>
              </w:rPr>
              <w:t>No Radio Resources Available in Target Cell, Unknown or already allocated MME UE S1AP ID,</w:t>
            </w:r>
          </w:p>
          <w:p w14:paraId="607419E8" w14:textId="77777777" w:rsidR="00473F26" w:rsidRPr="008711EA" w:rsidRDefault="00473F26" w:rsidP="00055D05">
            <w:pPr>
              <w:pStyle w:val="TAL"/>
              <w:rPr>
                <w:rFonts w:cs="Arial"/>
                <w:lang w:eastAsia="ja-JP"/>
              </w:rPr>
            </w:pPr>
            <w:r w:rsidRPr="008711EA">
              <w:rPr>
                <w:rFonts w:cs="Arial"/>
                <w:lang w:eastAsia="ja-JP"/>
              </w:rPr>
              <w:t>Unknown or already allocated eNB UE S1AP ID,</w:t>
            </w:r>
          </w:p>
          <w:p w14:paraId="6112D1B0" w14:textId="77777777" w:rsidR="00473F26" w:rsidRPr="008711EA" w:rsidRDefault="00473F26" w:rsidP="00055D05">
            <w:pPr>
              <w:pStyle w:val="TAL"/>
              <w:rPr>
                <w:rFonts w:cs="Arial"/>
                <w:lang w:eastAsia="ja-JP"/>
              </w:rPr>
            </w:pPr>
            <w:r w:rsidRPr="008711EA">
              <w:rPr>
                <w:rFonts w:cs="Arial"/>
                <w:lang w:eastAsia="ja-JP"/>
              </w:rPr>
              <w:t>Unknown or inconsistent pair of UE S1AP ID, Handover desirable for radio reasons,</w:t>
            </w:r>
          </w:p>
          <w:p w14:paraId="2A03492C" w14:textId="77777777" w:rsidR="00473F26" w:rsidRPr="008711EA" w:rsidRDefault="00473F26" w:rsidP="00055D05">
            <w:pPr>
              <w:pStyle w:val="TAL"/>
              <w:rPr>
                <w:rFonts w:cs="Arial"/>
                <w:lang w:eastAsia="ja-JP"/>
              </w:rPr>
            </w:pPr>
            <w:r w:rsidRPr="008711EA">
              <w:rPr>
                <w:rFonts w:cs="Arial"/>
                <w:lang w:eastAsia="ja-JP"/>
              </w:rPr>
              <w:t>Time critical handover,</w:t>
            </w:r>
          </w:p>
          <w:p w14:paraId="5B1AD69A" w14:textId="77777777" w:rsidR="00473F26" w:rsidRPr="008711EA" w:rsidRDefault="00473F26" w:rsidP="00055D05">
            <w:pPr>
              <w:pStyle w:val="TAL"/>
              <w:rPr>
                <w:rFonts w:cs="Arial"/>
                <w:lang w:eastAsia="ja-JP"/>
              </w:rPr>
            </w:pPr>
            <w:r w:rsidRPr="008711EA">
              <w:rPr>
                <w:rFonts w:cs="Arial"/>
                <w:lang w:eastAsia="ja-JP"/>
              </w:rPr>
              <w:t>Resource optimisation handover,</w:t>
            </w:r>
          </w:p>
          <w:p w14:paraId="2FA7C5F0" w14:textId="77777777" w:rsidR="00473F26" w:rsidRPr="008711EA" w:rsidRDefault="00473F26" w:rsidP="00055D05">
            <w:pPr>
              <w:pStyle w:val="TAL"/>
              <w:rPr>
                <w:rFonts w:cs="Arial"/>
                <w:lang w:eastAsia="ja-JP"/>
              </w:rPr>
            </w:pPr>
            <w:r w:rsidRPr="008711EA">
              <w:rPr>
                <w:rFonts w:cs="Arial"/>
                <w:lang w:eastAsia="ja-JP"/>
              </w:rPr>
              <w:t>Reduce load in serving cell, User inactivity,</w:t>
            </w:r>
          </w:p>
          <w:p w14:paraId="5261428E" w14:textId="77777777" w:rsidR="00473F26" w:rsidRPr="008711EA" w:rsidRDefault="00473F26" w:rsidP="00055D05">
            <w:pPr>
              <w:pStyle w:val="TAL"/>
              <w:rPr>
                <w:rFonts w:cs="Arial"/>
                <w:lang w:eastAsia="ja-JP"/>
              </w:rPr>
            </w:pPr>
            <w:r w:rsidRPr="008711EA">
              <w:rPr>
                <w:rFonts w:cs="Arial"/>
                <w:lang w:eastAsia="ja-JP"/>
              </w:rPr>
              <w:t>Radio Connection With UE Lost, Load Balancing TAU Required, CS Fallback Triggered,</w:t>
            </w:r>
          </w:p>
          <w:p w14:paraId="78432E87" w14:textId="77777777" w:rsidR="00473F26" w:rsidRPr="008711EA" w:rsidRDefault="00473F26" w:rsidP="00055D05">
            <w:pPr>
              <w:pStyle w:val="TAL"/>
              <w:rPr>
                <w:rFonts w:cs="Arial"/>
                <w:lang w:eastAsia="ja-JP"/>
              </w:rPr>
            </w:pPr>
            <w:r w:rsidRPr="008711EA">
              <w:rPr>
                <w:rFonts w:cs="Arial"/>
                <w:lang w:eastAsia="ja-JP"/>
              </w:rPr>
              <w:t>UE Not Available For PS Service, Radio resources not available,</w:t>
            </w:r>
          </w:p>
          <w:p w14:paraId="445CF54B" w14:textId="77777777" w:rsidR="00473F26" w:rsidRPr="008711EA" w:rsidRDefault="00473F26" w:rsidP="00055D05">
            <w:pPr>
              <w:pStyle w:val="TAL"/>
              <w:rPr>
                <w:rFonts w:cs="Arial"/>
                <w:lang w:eastAsia="ja-JP"/>
              </w:rPr>
            </w:pPr>
            <w:r w:rsidRPr="008711EA">
              <w:rPr>
                <w:rFonts w:cs="Arial"/>
                <w:lang w:eastAsia="ja-JP"/>
              </w:rPr>
              <w:t xml:space="preserve">Failure in the Radio Interface Procedure, </w:t>
            </w:r>
          </w:p>
          <w:p w14:paraId="3D3B08A6" w14:textId="77777777" w:rsidR="00473F26" w:rsidRPr="008711EA" w:rsidRDefault="00473F26" w:rsidP="00055D05">
            <w:pPr>
              <w:pStyle w:val="TAL"/>
              <w:rPr>
                <w:rFonts w:cs="Arial"/>
                <w:lang w:eastAsia="ja-JP"/>
              </w:rPr>
            </w:pPr>
            <w:r w:rsidRPr="008711EA">
              <w:rPr>
                <w:rFonts w:cs="Arial"/>
                <w:lang w:eastAsia="ja-JP"/>
              </w:rPr>
              <w:t>Invalid QoS combination, Inter-RAT redirection,</w:t>
            </w:r>
          </w:p>
          <w:p w14:paraId="1CC7B04F" w14:textId="77777777" w:rsidR="00473F26" w:rsidRPr="008711EA" w:rsidRDefault="00473F26" w:rsidP="00055D05">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33C37EAC" w14:textId="77777777" w:rsidR="00473F26" w:rsidRPr="008711EA" w:rsidRDefault="00473F26" w:rsidP="00055D05">
            <w:pPr>
              <w:pStyle w:val="TAL"/>
              <w:rPr>
                <w:rFonts w:cs="Arial"/>
                <w:lang w:eastAsia="ja-JP"/>
              </w:rPr>
            </w:pPr>
            <w:r w:rsidRPr="008711EA">
              <w:rPr>
                <w:rFonts w:cs="Arial"/>
                <w:lang w:eastAsia="ja-JP"/>
              </w:rPr>
              <w:t>…,</w:t>
            </w:r>
          </w:p>
          <w:p w14:paraId="6DDF5A42" w14:textId="77777777" w:rsidR="00473F26" w:rsidRPr="008711EA" w:rsidRDefault="00473F26" w:rsidP="00055D05">
            <w:pPr>
              <w:pStyle w:val="TAL"/>
              <w:rPr>
                <w:rFonts w:cs="Arial"/>
                <w:lang w:eastAsia="ja-JP"/>
              </w:rPr>
            </w:pPr>
            <w:r w:rsidRPr="008711EA">
              <w:rPr>
                <w:rFonts w:cs="Arial"/>
                <w:lang w:eastAsia="ja-JP"/>
              </w:rPr>
              <w:t>Redirection towards 1xRTT,</w:t>
            </w:r>
          </w:p>
          <w:p w14:paraId="2C9684A6" w14:textId="77777777" w:rsidR="00473F26" w:rsidRPr="008711EA" w:rsidRDefault="00473F26" w:rsidP="00055D05">
            <w:pPr>
              <w:pStyle w:val="TAL"/>
              <w:rPr>
                <w:rFonts w:cs="Arial"/>
                <w:lang w:eastAsia="ja-JP"/>
              </w:rPr>
            </w:pPr>
            <w:r w:rsidRPr="008711EA">
              <w:rPr>
                <w:rFonts w:cs="Arial"/>
                <w:lang w:eastAsia="ja-JP"/>
              </w:rPr>
              <w:t>Not supported QCI value,</w:t>
            </w:r>
          </w:p>
          <w:p w14:paraId="256B92B9" w14:textId="77777777" w:rsidR="00473F26" w:rsidRPr="008711EA" w:rsidRDefault="00473F26" w:rsidP="00055D05">
            <w:pPr>
              <w:pStyle w:val="TAL"/>
              <w:rPr>
                <w:rFonts w:cs="Arial"/>
                <w:lang w:eastAsia="ja-JP"/>
              </w:rPr>
            </w:pPr>
            <w:r w:rsidRPr="008711EA">
              <w:rPr>
                <w:rFonts w:cs="Arial"/>
                <w:lang w:eastAsia="ja-JP"/>
              </w:rPr>
              <w:t>invalid CSG Id,</w:t>
            </w:r>
          </w:p>
          <w:p w14:paraId="2AE88273" w14:textId="77777777" w:rsidR="00473F26" w:rsidRDefault="00473F26" w:rsidP="00055D05">
            <w:pPr>
              <w:pStyle w:val="TAL"/>
              <w:rPr>
                <w:rFonts w:cs="Arial"/>
              </w:rPr>
            </w:pPr>
            <w:r w:rsidRPr="008711EA">
              <w:rPr>
                <w:rFonts w:cs="Arial"/>
              </w:rPr>
              <w:t>Release due to Pre-Emption</w:t>
            </w:r>
            <w:r>
              <w:rPr>
                <w:rFonts w:cs="Arial"/>
              </w:rPr>
              <w:t>,</w:t>
            </w:r>
          </w:p>
          <w:p w14:paraId="34E134F1" w14:textId="1D47C6A3" w:rsidR="00473F26" w:rsidRPr="008711EA" w:rsidRDefault="00473F26" w:rsidP="00055D05">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ins w:id="33" w:author="ZTE" w:date="2021-12-12T19:20:00Z">
              <w:r w:rsidR="004708F2">
                <w:t xml:space="preserve">, </w:t>
              </w:r>
              <w:r w:rsidR="004708F2">
                <w:rPr>
                  <w:rFonts w:eastAsiaTheme="minorEastAsia" w:hint="eastAsia"/>
                  <w:lang w:eastAsia="zh-CN"/>
                </w:rPr>
                <w:t>R</w:t>
              </w:r>
              <w:r w:rsidR="004708F2">
                <w:rPr>
                  <w:rFonts w:eastAsiaTheme="minorEastAsia"/>
                  <w:lang w:eastAsia="zh-CN"/>
                </w:rPr>
                <w:t>eject Paging</w:t>
              </w:r>
            </w:ins>
            <w:r w:rsidRPr="008711EA">
              <w:rPr>
                <w:rFonts w:cs="Arial"/>
                <w:lang w:eastAsia="ja-JP"/>
              </w:rPr>
              <w:t>)</w:t>
            </w:r>
          </w:p>
        </w:tc>
        <w:tc>
          <w:tcPr>
            <w:tcW w:w="1276" w:type="dxa"/>
          </w:tcPr>
          <w:p w14:paraId="3EB8E01C" w14:textId="77777777" w:rsidR="00473F26" w:rsidRPr="008711EA" w:rsidRDefault="00473F26" w:rsidP="00055D05">
            <w:pPr>
              <w:pStyle w:val="TAL"/>
              <w:rPr>
                <w:rFonts w:cs="Arial"/>
                <w:lang w:eastAsia="ja-JP"/>
              </w:rPr>
            </w:pPr>
          </w:p>
        </w:tc>
      </w:tr>
      <w:tr w:rsidR="00473F26" w:rsidRPr="008711EA" w14:paraId="39A996C4" w14:textId="77777777" w:rsidTr="00055D05">
        <w:tc>
          <w:tcPr>
            <w:tcW w:w="1526" w:type="dxa"/>
          </w:tcPr>
          <w:p w14:paraId="55E1B180" w14:textId="77777777" w:rsidR="00473F26" w:rsidRPr="008711EA" w:rsidRDefault="00473F26" w:rsidP="00055D05">
            <w:pPr>
              <w:pStyle w:val="TAL"/>
              <w:ind w:left="142"/>
              <w:rPr>
                <w:rFonts w:cs="Arial"/>
                <w:i/>
                <w:lang w:eastAsia="ja-JP"/>
              </w:rPr>
            </w:pPr>
            <w:r w:rsidRPr="008711EA">
              <w:rPr>
                <w:rFonts w:cs="Arial"/>
                <w:i/>
                <w:lang w:eastAsia="ja-JP"/>
              </w:rPr>
              <w:t>&gt;Transport Layer</w:t>
            </w:r>
          </w:p>
        </w:tc>
        <w:tc>
          <w:tcPr>
            <w:tcW w:w="1134" w:type="dxa"/>
          </w:tcPr>
          <w:p w14:paraId="4E636154" w14:textId="77777777" w:rsidR="00473F26" w:rsidRPr="008711EA" w:rsidRDefault="00473F26" w:rsidP="00055D05">
            <w:pPr>
              <w:pStyle w:val="TAL"/>
              <w:rPr>
                <w:rFonts w:cs="Arial"/>
                <w:lang w:eastAsia="ja-JP"/>
              </w:rPr>
            </w:pPr>
          </w:p>
        </w:tc>
        <w:tc>
          <w:tcPr>
            <w:tcW w:w="850" w:type="dxa"/>
          </w:tcPr>
          <w:p w14:paraId="5599A796" w14:textId="77777777" w:rsidR="00473F26" w:rsidRPr="008711EA" w:rsidRDefault="00473F26" w:rsidP="00055D05">
            <w:pPr>
              <w:pStyle w:val="TAL"/>
              <w:rPr>
                <w:rFonts w:cs="Arial"/>
                <w:lang w:eastAsia="ja-JP"/>
              </w:rPr>
            </w:pPr>
          </w:p>
        </w:tc>
        <w:tc>
          <w:tcPr>
            <w:tcW w:w="4536" w:type="dxa"/>
          </w:tcPr>
          <w:p w14:paraId="02BEF7B1" w14:textId="77777777" w:rsidR="00473F26" w:rsidRPr="008711EA" w:rsidRDefault="00473F26" w:rsidP="00055D05">
            <w:pPr>
              <w:pStyle w:val="TAL"/>
              <w:rPr>
                <w:rFonts w:cs="Arial"/>
                <w:lang w:eastAsia="ja-JP"/>
              </w:rPr>
            </w:pPr>
          </w:p>
        </w:tc>
        <w:tc>
          <w:tcPr>
            <w:tcW w:w="1276" w:type="dxa"/>
          </w:tcPr>
          <w:p w14:paraId="7330FEBD" w14:textId="77777777" w:rsidR="00473F26" w:rsidRPr="008711EA" w:rsidRDefault="00473F26" w:rsidP="00055D05">
            <w:pPr>
              <w:pStyle w:val="TAL"/>
              <w:rPr>
                <w:rFonts w:cs="Arial"/>
                <w:lang w:eastAsia="ja-JP"/>
              </w:rPr>
            </w:pPr>
          </w:p>
        </w:tc>
      </w:tr>
      <w:tr w:rsidR="00473F26" w:rsidRPr="008711EA" w14:paraId="22B44FFB" w14:textId="77777777" w:rsidTr="00055D05">
        <w:tc>
          <w:tcPr>
            <w:tcW w:w="1526" w:type="dxa"/>
          </w:tcPr>
          <w:p w14:paraId="3A09C295" w14:textId="77777777" w:rsidR="00473F26" w:rsidRPr="008711EA" w:rsidRDefault="00473F26" w:rsidP="00055D05">
            <w:pPr>
              <w:pStyle w:val="TAL"/>
              <w:ind w:left="284"/>
              <w:rPr>
                <w:rFonts w:cs="Arial"/>
                <w:lang w:eastAsia="ja-JP"/>
              </w:rPr>
            </w:pPr>
            <w:r w:rsidRPr="008711EA">
              <w:rPr>
                <w:rFonts w:cs="Arial"/>
                <w:lang w:eastAsia="ja-JP"/>
              </w:rPr>
              <w:t>&gt;&gt;Transport Layer Cause</w:t>
            </w:r>
          </w:p>
        </w:tc>
        <w:tc>
          <w:tcPr>
            <w:tcW w:w="1134" w:type="dxa"/>
          </w:tcPr>
          <w:p w14:paraId="237A9EC1" w14:textId="77777777" w:rsidR="00473F26" w:rsidRPr="008711EA" w:rsidRDefault="00473F26" w:rsidP="00055D05">
            <w:pPr>
              <w:pStyle w:val="TAL"/>
              <w:rPr>
                <w:rFonts w:cs="Arial"/>
                <w:lang w:eastAsia="ja-JP"/>
              </w:rPr>
            </w:pPr>
            <w:r w:rsidRPr="008711EA">
              <w:rPr>
                <w:rFonts w:cs="Arial"/>
                <w:lang w:eastAsia="ja-JP"/>
              </w:rPr>
              <w:t>M</w:t>
            </w:r>
          </w:p>
        </w:tc>
        <w:tc>
          <w:tcPr>
            <w:tcW w:w="850" w:type="dxa"/>
          </w:tcPr>
          <w:p w14:paraId="322916AD" w14:textId="77777777" w:rsidR="00473F26" w:rsidRPr="008711EA" w:rsidRDefault="00473F26" w:rsidP="00055D05">
            <w:pPr>
              <w:pStyle w:val="TAL"/>
              <w:rPr>
                <w:rFonts w:cs="Arial"/>
                <w:lang w:eastAsia="ja-JP"/>
              </w:rPr>
            </w:pPr>
          </w:p>
        </w:tc>
        <w:tc>
          <w:tcPr>
            <w:tcW w:w="4536" w:type="dxa"/>
          </w:tcPr>
          <w:p w14:paraId="6D57A60A" w14:textId="77777777" w:rsidR="00473F26" w:rsidRPr="008711EA" w:rsidRDefault="00473F26" w:rsidP="00055D05">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5689BA81" w14:textId="77777777" w:rsidR="00473F26" w:rsidRPr="008711EA" w:rsidRDefault="00473F26" w:rsidP="00055D05">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7CC4BDDA" w14:textId="77777777" w:rsidR="00473F26" w:rsidRPr="008711EA" w:rsidRDefault="00473F26" w:rsidP="00055D05">
            <w:pPr>
              <w:pStyle w:val="TAL"/>
              <w:rPr>
                <w:rFonts w:cs="Arial"/>
                <w:lang w:eastAsia="ja-JP"/>
              </w:rPr>
            </w:pPr>
          </w:p>
        </w:tc>
      </w:tr>
      <w:tr w:rsidR="00473F26" w:rsidRPr="008711EA" w14:paraId="5DD63D3D" w14:textId="77777777" w:rsidTr="00055D05">
        <w:tc>
          <w:tcPr>
            <w:tcW w:w="1526" w:type="dxa"/>
          </w:tcPr>
          <w:p w14:paraId="7A6D065A" w14:textId="77777777" w:rsidR="00473F26" w:rsidRPr="008711EA" w:rsidRDefault="00473F26" w:rsidP="00055D05">
            <w:pPr>
              <w:pStyle w:val="TAL"/>
              <w:ind w:left="142"/>
              <w:rPr>
                <w:rFonts w:cs="Arial"/>
                <w:i/>
                <w:lang w:eastAsia="ja-JP"/>
              </w:rPr>
            </w:pPr>
            <w:r w:rsidRPr="008711EA">
              <w:rPr>
                <w:rFonts w:cs="Arial"/>
                <w:i/>
                <w:lang w:eastAsia="ja-JP"/>
              </w:rPr>
              <w:t>&gt;NAS</w:t>
            </w:r>
          </w:p>
        </w:tc>
        <w:tc>
          <w:tcPr>
            <w:tcW w:w="1134" w:type="dxa"/>
          </w:tcPr>
          <w:p w14:paraId="4399B769" w14:textId="77777777" w:rsidR="00473F26" w:rsidRPr="008711EA" w:rsidRDefault="00473F26" w:rsidP="00055D05">
            <w:pPr>
              <w:pStyle w:val="TAL"/>
              <w:rPr>
                <w:rFonts w:cs="Arial"/>
                <w:lang w:eastAsia="ja-JP"/>
              </w:rPr>
            </w:pPr>
          </w:p>
        </w:tc>
        <w:tc>
          <w:tcPr>
            <w:tcW w:w="850" w:type="dxa"/>
          </w:tcPr>
          <w:p w14:paraId="7B1E15C7" w14:textId="77777777" w:rsidR="00473F26" w:rsidRPr="008711EA" w:rsidRDefault="00473F26" w:rsidP="00055D05">
            <w:pPr>
              <w:pStyle w:val="TAL"/>
              <w:rPr>
                <w:rFonts w:cs="Arial"/>
                <w:lang w:eastAsia="ja-JP"/>
              </w:rPr>
            </w:pPr>
          </w:p>
        </w:tc>
        <w:tc>
          <w:tcPr>
            <w:tcW w:w="4536" w:type="dxa"/>
          </w:tcPr>
          <w:p w14:paraId="4C365CF1" w14:textId="77777777" w:rsidR="00473F26" w:rsidRPr="008711EA" w:rsidRDefault="00473F26" w:rsidP="00055D05">
            <w:pPr>
              <w:pStyle w:val="TAL"/>
              <w:rPr>
                <w:rFonts w:cs="Arial"/>
                <w:lang w:eastAsia="ja-JP"/>
              </w:rPr>
            </w:pPr>
          </w:p>
        </w:tc>
        <w:tc>
          <w:tcPr>
            <w:tcW w:w="1276" w:type="dxa"/>
          </w:tcPr>
          <w:p w14:paraId="5C9867E2" w14:textId="77777777" w:rsidR="00473F26" w:rsidRPr="008711EA" w:rsidRDefault="00473F26" w:rsidP="00055D05">
            <w:pPr>
              <w:pStyle w:val="TAL"/>
              <w:rPr>
                <w:rFonts w:cs="Arial"/>
                <w:lang w:eastAsia="ja-JP"/>
              </w:rPr>
            </w:pPr>
          </w:p>
        </w:tc>
      </w:tr>
      <w:tr w:rsidR="00473F26" w:rsidRPr="008711EA" w14:paraId="3732F18B" w14:textId="77777777" w:rsidTr="00055D05">
        <w:tc>
          <w:tcPr>
            <w:tcW w:w="1526" w:type="dxa"/>
          </w:tcPr>
          <w:p w14:paraId="7EF83BD3" w14:textId="77777777" w:rsidR="00473F26" w:rsidRPr="008711EA" w:rsidRDefault="00473F26" w:rsidP="00055D05">
            <w:pPr>
              <w:pStyle w:val="TAL"/>
              <w:ind w:left="284"/>
              <w:rPr>
                <w:rFonts w:cs="Arial"/>
                <w:lang w:eastAsia="ja-JP"/>
              </w:rPr>
            </w:pPr>
            <w:r w:rsidRPr="008711EA">
              <w:rPr>
                <w:rFonts w:cs="Arial"/>
                <w:lang w:eastAsia="ja-JP"/>
              </w:rPr>
              <w:t>&gt;&gt;NAS Cause</w:t>
            </w:r>
          </w:p>
        </w:tc>
        <w:tc>
          <w:tcPr>
            <w:tcW w:w="1134" w:type="dxa"/>
          </w:tcPr>
          <w:p w14:paraId="141C18B9" w14:textId="77777777" w:rsidR="00473F26" w:rsidRPr="008711EA" w:rsidRDefault="00473F26" w:rsidP="00055D05">
            <w:pPr>
              <w:pStyle w:val="TAL"/>
              <w:rPr>
                <w:rFonts w:cs="Arial"/>
                <w:lang w:eastAsia="ja-JP"/>
              </w:rPr>
            </w:pPr>
            <w:r w:rsidRPr="008711EA">
              <w:rPr>
                <w:rFonts w:cs="Arial"/>
                <w:lang w:eastAsia="ja-JP"/>
              </w:rPr>
              <w:t>M</w:t>
            </w:r>
          </w:p>
        </w:tc>
        <w:tc>
          <w:tcPr>
            <w:tcW w:w="850" w:type="dxa"/>
          </w:tcPr>
          <w:p w14:paraId="14ED297B" w14:textId="77777777" w:rsidR="00473F26" w:rsidRPr="008711EA" w:rsidRDefault="00473F26" w:rsidP="00055D05">
            <w:pPr>
              <w:pStyle w:val="TAL"/>
              <w:rPr>
                <w:rFonts w:cs="Arial"/>
                <w:lang w:eastAsia="ja-JP"/>
              </w:rPr>
            </w:pPr>
          </w:p>
        </w:tc>
        <w:tc>
          <w:tcPr>
            <w:tcW w:w="4536" w:type="dxa"/>
          </w:tcPr>
          <w:p w14:paraId="695D16F8" w14:textId="77777777" w:rsidR="00473F26" w:rsidRPr="008711EA" w:rsidRDefault="00473F26" w:rsidP="00055D05">
            <w:pPr>
              <w:pStyle w:val="TAL"/>
              <w:rPr>
                <w:rFonts w:cs="Arial"/>
                <w:lang w:eastAsia="ja-JP"/>
              </w:rPr>
            </w:pPr>
            <w:r w:rsidRPr="008711EA">
              <w:rPr>
                <w:rFonts w:cs="Arial"/>
                <w:lang w:eastAsia="ja-JP"/>
              </w:rPr>
              <w:t>ENUMERATED (Normal Release,</w:t>
            </w:r>
          </w:p>
          <w:p w14:paraId="33470648" w14:textId="77777777" w:rsidR="00473F26" w:rsidRPr="008711EA" w:rsidRDefault="00473F26" w:rsidP="00055D05">
            <w:pPr>
              <w:pStyle w:val="TAL"/>
              <w:rPr>
                <w:rFonts w:cs="Arial"/>
                <w:lang w:eastAsia="ja-JP"/>
              </w:rPr>
            </w:pPr>
            <w:r w:rsidRPr="008711EA">
              <w:rPr>
                <w:rFonts w:cs="Arial"/>
                <w:lang w:eastAsia="zh-CN"/>
              </w:rPr>
              <w:t>A</w:t>
            </w:r>
            <w:r w:rsidRPr="008711EA">
              <w:rPr>
                <w:rFonts w:cs="Arial"/>
                <w:lang w:eastAsia="ja-JP"/>
              </w:rPr>
              <w:t>uthentication failure,</w:t>
            </w:r>
          </w:p>
          <w:p w14:paraId="46C8B7FF" w14:textId="77777777" w:rsidR="00473F26" w:rsidRPr="008711EA" w:rsidRDefault="00473F26" w:rsidP="00055D05">
            <w:pPr>
              <w:pStyle w:val="TAL"/>
              <w:rPr>
                <w:rFonts w:cs="Arial"/>
                <w:lang w:eastAsia="ja-JP"/>
              </w:rPr>
            </w:pPr>
            <w:r w:rsidRPr="008711EA">
              <w:rPr>
                <w:rFonts w:cs="Arial"/>
                <w:lang w:eastAsia="zh-CN"/>
              </w:rPr>
              <w:t>Detach,</w:t>
            </w:r>
          </w:p>
          <w:p w14:paraId="1D478230" w14:textId="77777777" w:rsidR="00473F26" w:rsidRPr="008711EA" w:rsidRDefault="00473F26" w:rsidP="00055D05">
            <w:pPr>
              <w:pStyle w:val="TAL"/>
              <w:rPr>
                <w:rFonts w:cs="Arial"/>
                <w:lang w:eastAsia="ja-JP"/>
              </w:rPr>
            </w:pPr>
            <w:r w:rsidRPr="008711EA">
              <w:rPr>
                <w:rFonts w:cs="Arial"/>
                <w:lang w:eastAsia="ja-JP"/>
              </w:rPr>
              <w:t xml:space="preserve">Unspecified, </w:t>
            </w:r>
          </w:p>
          <w:p w14:paraId="5B5A2907" w14:textId="77777777" w:rsidR="00473F26" w:rsidRPr="008711EA" w:rsidRDefault="00473F26" w:rsidP="00055D05">
            <w:pPr>
              <w:pStyle w:val="TAL"/>
              <w:rPr>
                <w:rFonts w:cs="Arial"/>
                <w:lang w:eastAsia="ja-JP"/>
              </w:rPr>
            </w:pPr>
            <w:r w:rsidRPr="008711EA">
              <w:rPr>
                <w:rFonts w:cs="Arial"/>
                <w:lang w:eastAsia="ja-JP"/>
              </w:rPr>
              <w:t>…,</w:t>
            </w:r>
          </w:p>
          <w:p w14:paraId="2CE4D739" w14:textId="77777777" w:rsidR="00473F26" w:rsidRPr="008711EA" w:rsidRDefault="00473F26" w:rsidP="00055D05">
            <w:pPr>
              <w:pStyle w:val="TAL"/>
              <w:rPr>
                <w:rFonts w:cs="Arial"/>
                <w:lang w:eastAsia="ja-JP"/>
              </w:rPr>
            </w:pPr>
            <w:r w:rsidRPr="008711EA">
              <w:rPr>
                <w:rFonts w:cs="Arial"/>
                <w:lang w:eastAsia="ja-JP"/>
              </w:rPr>
              <w:t>CSG Subscription Expiry)</w:t>
            </w:r>
          </w:p>
        </w:tc>
        <w:tc>
          <w:tcPr>
            <w:tcW w:w="1276" w:type="dxa"/>
          </w:tcPr>
          <w:p w14:paraId="62216BD7" w14:textId="77777777" w:rsidR="00473F26" w:rsidRPr="008711EA" w:rsidRDefault="00473F26" w:rsidP="00055D05">
            <w:pPr>
              <w:pStyle w:val="TAL"/>
              <w:rPr>
                <w:rFonts w:cs="Arial"/>
                <w:lang w:eastAsia="ja-JP"/>
              </w:rPr>
            </w:pPr>
          </w:p>
        </w:tc>
      </w:tr>
      <w:tr w:rsidR="00473F26" w:rsidRPr="008711EA" w14:paraId="51F1311D" w14:textId="77777777" w:rsidTr="00055D05">
        <w:tc>
          <w:tcPr>
            <w:tcW w:w="1526" w:type="dxa"/>
          </w:tcPr>
          <w:p w14:paraId="3869448D" w14:textId="77777777" w:rsidR="00473F26" w:rsidRPr="008711EA" w:rsidRDefault="00473F26" w:rsidP="00055D05">
            <w:pPr>
              <w:pStyle w:val="TAL"/>
              <w:ind w:left="142"/>
              <w:rPr>
                <w:rFonts w:cs="Arial"/>
                <w:i/>
                <w:lang w:eastAsia="ja-JP"/>
              </w:rPr>
            </w:pPr>
            <w:r w:rsidRPr="008711EA">
              <w:rPr>
                <w:rFonts w:cs="Arial"/>
                <w:i/>
                <w:lang w:eastAsia="ja-JP"/>
              </w:rPr>
              <w:t>&gt;Protocol</w:t>
            </w:r>
          </w:p>
        </w:tc>
        <w:tc>
          <w:tcPr>
            <w:tcW w:w="1134" w:type="dxa"/>
          </w:tcPr>
          <w:p w14:paraId="3977B402" w14:textId="77777777" w:rsidR="00473F26" w:rsidRPr="008711EA" w:rsidRDefault="00473F26" w:rsidP="00055D05">
            <w:pPr>
              <w:pStyle w:val="TAL"/>
              <w:rPr>
                <w:rFonts w:cs="Arial"/>
                <w:lang w:eastAsia="ja-JP"/>
              </w:rPr>
            </w:pPr>
          </w:p>
        </w:tc>
        <w:tc>
          <w:tcPr>
            <w:tcW w:w="850" w:type="dxa"/>
          </w:tcPr>
          <w:p w14:paraId="404181F3" w14:textId="77777777" w:rsidR="00473F26" w:rsidRPr="008711EA" w:rsidRDefault="00473F26" w:rsidP="00055D05">
            <w:pPr>
              <w:pStyle w:val="TAL"/>
              <w:rPr>
                <w:rFonts w:cs="Arial"/>
                <w:lang w:eastAsia="ja-JP"/>
              </w:rPr>
            </w:pPr>
          </w:p>
        </w:tc>
        <w:tc>
          <w:tcPr>
            <w:tcW w:w="4536" w:type="dxa"/>
          </w:tcPr>
          <w:p w14:paraId="2C231D39" w14:textId="77777777" w:rsidR="00473F26" w:rsidRPr="008711EA" w:rsidRDefault="00473F26" w:rsidP="00055D05">
            <w:pPr>
              <w:pStyle w:val="TAL"/>
              <w:rPr>
                <w:rFonts w:cs="Arial"/>
                <w:lang w:eastAsia="ja-JP"/>
              </w:rPr>
            </w:pPr>
          </w:p>
        </w:tc>
        <w:tc>
          <w:tcPr>
            <w:tcW w:w="1276" w:type="dxa"/>
          </w:tcPr>
          <w:p w14:paraId="5A24D44B" w14:textId="77777777" w:rsidR="00473F26" w:rsidRPr="008711EA" w:rsidRDefault="00473F26" w:rsidP="00055D05">
            <w:pPr>
              <w:pStyle w:val="TAL"/>
              <w:rPr>
                <w:rFonts w:cs="Arial"/>
                <w:lang w:eastAsia="ja-JP"/>
              </w:rPr>
            </w:pPr>
          </w:p>
        </w:tc>
      </w:tr>
      <w:tr w:rsidR="00473F26" w:rsidRPr="008711EA" w14:paraId="05710482" w14:textId="77777777" w:rsidTr="00055D05">
        <w:tc>
          <w:tcPr>
            <w:tcW w:w="1526" w:type="dxa"/>
          </w:tcPr>
          <w:p w14:paraId="2CF606A5" w14:textId="77777777" w:rsidR="00473F26" w:rsidRPr="008711EA" w:rsidRDefault="00473F26" w:rsidP="00055D05">
            <w:pPr>
              <w:pStyle w:val="TAL"/>
              <w:ind w:left="284"/>
              <w:rPr>
                <w:rFonts w:cs="Arial"/>
                <w:lang w:eastAsia="ja-JP"/>
              </w:rPr>
            </w:pPr>
            <w:r w:rsidRPr="008711EA">
              <w:rPr>
                <w:rFonts w:cs="Arial"/>
                <w:lang w:eastAsia="ja-JP"/>
              </w:rPr>
              <w:t>&gt;&gt;Protocol Cause</w:t>
            </w:r>
          </w:p>
        </w:tc>
        <w:tc>
          <w:tcPr>
            <w:tcW w:w="1134" w:type="dxa"/>
          </w:tcPr>
          <w:p w14:paraId="7569AB00" w14:textId="77777777" w:rsidR="00473F26" w:rsidRPr="008711EA" w:rsidRDefault="00473F26" w:rsidP="00055D05">
            <w:pPr>
              <w:pStyle w:val="TAL"/>
              <w:rPr>
                <w:rFonts w:cs="Arial"/>
                <w:lang w:eastAsia="ja-JP"/>
              </w:rPr>
            </w:pPr>
            <w:r w:rsidRPr="008711EA">
              <w:rPr>
                <w:rFonts w:cs="Arial"/>
                <w:lang w:eastAsia="ja-JP"/>
              </w:rPr>
              <w:t>M</w:t>
            </w:r>
          </w:p>
        </w:tc>
        <w:tc>
          <w:tcPr>
            <w:tcW w:w="850" w:type="dxa"/>
          </w:tcPr>
          <w:p w14:paraId="71D20EA4" w14:textId="77777777" w:rsidR="00473F26" w:rsidRPr="008711EA" w:rsidRDefault="00473F26" w:rsidP="00055D05">
            <w:pPr>
              <w:pStyle w:val="TAL"/>
              <w:rPr>
                <w:rFonts w:cs="Arial"/>
                <w:lang w:eastAsia="ja-JP"/>
              </w:rPr>
            </w:pPr>
          </w:p>
        </w:tc>
        <w:tc>
          <w:tcPr>
            <w:tcW w:w="4536" w:type="dxa"/>
          </w:tcPr>
          <w:p w14:paraId="22889C4C" w14:textId="77777777" w:rsidR="00473F26" w:rsidRPr="008711EA" w:rsidRDefault="00473F26" w:rsidP="00055D05">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6DE0C6AE" w14:textId="77777777" w:rsidR="00473F26" w:rsidRPr="008711EA" w:rsidRDefault="00473F26" w:rsidP="00055D05">
            <w:pPr>
              <w:pStyle w:val="TAL"/>
              <w:rPr>
                <w:rFonts w:cs="Arial"/>
                <w:lang w:eastAsia="ja-JP"/>
              </w:rPr>
            </w:pPr>
            <w:r w:rsidRPr="008711EA">
              <w:rPr>
                <w:rFonts w:cs="Arial"/>
                <w:lang w:eastAsia="ja-JP"/>
              </w:rPr>
              <w:t>Semantic Error,</w:t>
            </w:r>
          </w:p>
          <w:p w14:paraId="6332EE74" w14:textId="77777777" w:rsidR="00473F26" w:rsidRPr="008711EA" w:rsidRDefault="00473F26" w:rsidP="00055D05">
            <w:pPr>
              <w:pStyle w:val="TAL"/>
              <w:rPr>
                <w:rFonts w:cs="Arial"/>
                <w:lang w:eastAsia="ja-JP"/>
              </w:rPr>
            </w:pPr>
            <w:r w:rsidRPr="008711EA">
              <w:rPr>
                <w:rFonts w:cs="Arial"/>
                <w:lang w:eastAsia="ja-JP"/>
              </w:rPr>
              <w:t>Abstract Syntax Error (Falsely Constructed Message), Unspecified, …)</w:t>
            </w:r>
          </w:p>
        </w:tc>
        <w:tc>
          <w:tcPr>
            <w:tcW w:w="1276" w:type="dxa"/>
          </w:tcPr>
          <w:p w14:paraId="33F2D20D" w14:textId="77777777" w:rsidR="00473F26" w:rsidRPr="008711EA" w:rsidRDefault="00473F26" w:rsidP="00055D05">
            <w:pPr>
              <w:pStyle w:val="TAL"/>
              <w:rPr>
                <w:rFonts w:cs="Arial"/>
                <w:lang w:eastAsia="ja-JP"/>
              </w:rPr>
            </w:pPr>
          </w:p>
        </w:tc>
      </w:tr>
      <w:tr w:rsidR="00473F26" w:rsidRPr="008711EA" w14:paraId="1EC0C120" w14:textId="77777777" w:rsidTr="00055D05">
        <w:tc>
          <w:tcPr>
            <w:tcW w:w="1526" w:type="dxa"/>
          </w:tcPr>
          <w:p w14:paraId="5BC6A327" w14:textId="77777777" w:rsidR="00473F26" w:rsidRPr="008711EA" w:rsidRDefault="00473F26" w:rsidP="00055D05">
            <w:pPr>
              <w:pStyle w:val="TAL"/>
              <w:ind w:left="142"/>
              <w:rPr>
                <w:rFonts w:cs="Arial"/>
                <w:i/>
                <w:lang w:eastAsia="ja-JP"/>
              </w:rPr>
            </w:pPr>
            <w:r w:rsidRPr="008711EA">
              <w:rPr>
                <w:rFonts w:cs="Arial"/>
                <w:i/>
                <w:lang w:eastAsia="ja-JP"/>
              </w:rPr>
              <w:t>&gt;Misc</w:t>
            </w:r>
          </w:p>
        </w:tc>
        <w:tc>
          <w:tcPr>
            <w:tcW w:w="1134" w:type="dxa"/>
          </w:tcPr>
          <w:p w14:paraId="6E6DE449" w14:textId="77777777" w:rsidR="00473F26" w:rsidRPr="008711EA" w:rsidRDefault="00473F26" w:rsidP="00055D05">
            <w:pPr>
              <w:pStyle w:val="TAL"/>
              <w:rPr>
                <w:rFonts w:cs="Arial"/>
                <w:lang w:eastAsia="ja-JP"/>
              </w:rPr>
            </w:pPr>
          </w:p>
        </w:tc>
        <w:tc>
          <w:tcPr>
            <w:tcW w:w="850" w:type="dxa"/>
          </w:tcPr>
          <w:p w14:paraId="08DBAB8D" w14:textId="77777777" w:rsidR="00473F26" w:rsidRPr="008711EA" w:rsidRDefault="00473F26" w:rsidP="00055D05">
            <w:pPr>
              <w:pStyle w:val="TAL"/>
              <w:rPr>
                <w:rFonts w:cs="Arial"/>
                <w:lang w:eastAsia="ja-JP"/>
              </w:rPr>
            </w:pPr>
          </w:p>
        </w:tc>
        <w:tc>
          <w:tcPr>
            <w:tcW w:w="4536" w:type="dxa"/>
          </w:tcPr>
          <w:p w14:paraId="6E50EA68" w14:textId="77777777" w:rsidR="00473F26" w:rsidRPr="008711EA" w:rsidRDefault="00473F26" w:rsidP="00055D05">
            <w:pPr>
              <w:pStyle w:val="TAL"/>
              <w:rPr>
                <w:rFonts w:cs="Arial"/>
                <w:lang w:eastAsia="ja-JP"/>
              </w:rPr>
            </w:pPr>
          </w:p>
        </w:tc>
        <w:tc>
          <w:tcPr>
            <w:tcW w:w="1276" w:type="dxa"/>
          </w:tcPr>
          <w:p w14:paraId="313D7BBD" w14:textId="77777777" w:rsidR="00473F26" w:rsidRPr="008711EA" w:rsidRDefault="00473F26" w:rsidP="00055D05">
            <w:pPr>
              <w:pStyle w:val="TAL"/>
              <w:rPr>
                <w:rFonts w:cs="Arial"/>
                <w:lang w:eastAsia="ja-JP"/>
              </w:rPr>
            </w:pPr>
          </w:p>
        </w:tc>
      </w:tr>
      <w:tr w:rsidR="00473F26" w:rsidRPr="008711EA" w14:paraId="2DB5CD55" w14:textId="77777777" w:rsidTr="00055D05">
        <w:tc>
          <w:tcPr>
            <w:tcW w:w="1526" w:type="dxa"/>
          </w:tcPr>
          <w:p w14:paraId="63BDBCB1" w14:textId="77777777" w:rsidR="00473F26" w:rsidRPr="008711EA" w:rsidRDefault="00473F26" w:rsidP="00055D05">
            <w:pPr>
              <w:pStyle w:val="TAL"/>
              <w:ind w:left="284"/>
              <w:rPr>
                <w:rFonts w:cs="Arial"/>
                <w:lang w:eastAsia="ja-JP"/>
              </w:rPr>
            </w:pPr>
            <w:r w:rsidRPr="008711EA">
              <w:rPr>
                <w:rFonts w:cs="Arial"/>
                <w:lang w:eastAsia="ja-JP"/>
              </w:rPr>
              <w:lastRenderedPageBreak/>
              <w:t>&gt;&gt;Miscellaneous Cause</w:t>
            </w:r>
          </w:p>
        </w:tc>
        <w:tc>
          <w:tcPr>
            <w:tcW w:w="1134" w:type="dxa"/>
          </w:tcPr>
          <w:p w14:paraId="00FCCADD" w14:textId="77777777" w:rsidR="00473F26" w:rsidRPr="008711EA" w:rsidRDefault="00473F26" w:rsidP="00055D05">
            <w:pPr>
              <w:pStyle w:val="TAL"/>
              <w:rPr>
                <w:rFonts w:cs="Arial"/>
                <w:lang w:eastAsia="ja-JP"/>
              </w:rPr>
            </w:pPr>
            <w:r w:rsidRPr="008711EA">
              <w:rPr>
                <w:rFonts w:cs="Arial"/>
                <w:lang w:eastAsia="ja-JP"/>
              </w:rPr>
              <w:t>M</w:t>
            </w:r>
          </w:p>
        </w:tc>
        <w:tc>
          <w:tcPr>
            <w:tcW w:w="850" w:type="dxa"/>
          </w:tcPr>
          <w:p w14:paraId="7CFF3DB9" w14:textId="77777777" w:rsidR="00473F26" w:rsidRPr="008711EA" w:rsidRDefault="00473F26" w:rsidP="00055D05">
            <w:pPr>
              <w:pStyle w:val="TAL"/>
              <w:rPr>
                <w:rFonts w:cs="Arial"/>
                <w:lang w:eastAsia="ja-JP"/>
              </w:rPr>
            </w:pPr>
          </w:p>
        </w:tc>
        <w:tc>
          <w:tcPr>
            <w:tcW w:w="4536" w:type="dxa"/>
          </w:tcPr>
          <w:p w14:paraId="66EFE04F" w14:textId="77777777" w:rsidR="00473F26" w:rsidRPr="008711EA" w:rsidRDefault="00473F26" w:rsidP="00055D05">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1B7D370E" w14:textId="77777777" w:rsidR="00473F26" w:rsidRPr="008711EA" w:rsidRDefault="00473F26" w:rsidP="00055D05">
            <w:pPr>
              <w:pStyle w:val="TAL"/>
              <w:rPr>
                <w:rFonts w:cs="Arial"/>
                <w:lang w:eastAsia="ja-JP"/>
              </w:rPr>
            </w:pPr>
          </w:p>
        </w:tc>
      </w:tr>
    </w:tbl>
    <w:p w14:paraId="32930707" w14:textId="77777777" w:rsidR="00473F26" w:rsidRPr="008711EA" w:rsidRDefault="00473F26" w:rsidP="00473F26">
      <w:pPr>
        <w:rPr>
          <w:rFonts w:eastAsia="MS Mincho"/>
        </w:rPr>
      </w:pPr>
    </w:p>
    <w:p w14:paraId="4D816684" w14:textId="77777777" w:rsidR="00473F26" w:rsidRPr="008711EA" w:rsidRDefault="00473F26" w:rsidP="00473F26">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473F26" w:rsidRPr="008711EA" w14:paraId="27D5951D" w14:textId="77777777" w:rsidTr="00055D05">
        <w:tc>
          <w:tcPr>
            <w:tcW w:w="3118" w:type="dxa"/>
            <w:gridSpan w:val="2"/>
          </w:tcPr>
          <w:p w14:paraId="7846C106" w14:textId="77777777" w:rsidR="00473F26" w:rsidRPr="008711EA" w:rsidRDefault="00473F26" w:rsidP="00055D05">
            <w:pPr>
              <w:pStyle w:val="TAH"/>
              <w:rPr>
                <w:rFonts w:cs="Arial"/>
                <w:lang w:eastAsia="ja-JP"/>
              </w:rPr>
            </w:pPr>
            <w:r w:rsidRPr="008711EA">
              <w:rPr>
                <w:rFonts w:cs="Arial"/>
                <w:lang w:eastAsia="ja-JP"/>
              </w:rPr>
              <w:t>Radio Network Layer cause</w:t>
            </w:r>
          </w:p>
        </w:tc>
        <w:tc>
          <w:tcPr>
            <w:tcW w:w="5175" w:type="dxa"/>
          </w:tcPr>
          <w:p w14:paraId="4D67F2AC" w14:textId="77777777" w:rsidR="00473F26" w:rsidRPr="008711EA" w:rsidRDefault="00473F26" w:rsidP="00055D05">
            <w:pPr>
              <w:pStyle w:val="TAH"/>
              <w:rPr>
                <w:rFonts w:cs="Arial"/>
                <w:lang w:eastAsia="ja-JP"/>
              </w:rPr>
            </w:pPr>
            <w:r w:rsidRPr="008711EA">
              <w:rPr>
                <w:rFonts w:cs="Arial"/>
                <w:lang w:eastAsia="ja-JP"/>
              </w:rPr>
              <w:t>Meaning</w:t>
            </w:r>
          </w:p>
        </w:tc>
      </w:tr>
      <w:tr w:rsidR="00473F26" w:rsidRPr="008711EA" w14:paraId="32BFE46C" w14:textId="77777777" w:rsidTr="00055D05">
        <w:tc>
          <w:tcPr>
            <w:tcW w:w="3118" w:type="dxa"/>
            <w:gridSpan w:val="2"/>
          </w:tcPr>
          <w:p w14:paraId="47C65133" w14:textId="77777777" w:rsidR="00473F26" w:rsidRPr="008711EA" w:rsidRDefault="00473F26" w:rsidP="00055D05">
            <w:pPr>
              <w:pStyle w:val="TAL"/>
              <w:rPr>
                <w:rFonts w:cs="Arial"/>
                <w:lang w:eastAsia="ja-JP"/>
              </w:rPr>
            </w:pPr>
            <w:r w:rsidRPr="008711EA">
              <w:rPr>
                <w:rFonts w:cs="Arial"/>
                <w:lang w:eastAsia="ja-JP"/>
              </w:rPr>
              <w:t>Unspecified</w:t>
            </w:r>
          </w:p>
        </w:tc>
        <w:tc>
          <w:tcPr>
            <w:tcW w:w="5175" w:type="dxa"/>
          </w:tcPr>
          <w:p w14:paraId="1E25FF4D" w14:textId="77777777" w:rsidR="00473F26" w:rsidRPr="008711EA" w:rsidRDefault="00473F26" w:rsidP="00055D05">
            <w:pPr>
              <w:pStyle w:val="TAL"/>
              <w:rPr>
                <w:rFonts w:cs="Arial"/>
                <w:lang w:eastAsia="ja-JP"/>
              </w:rPr>
            </w:pPr>
            <w:r w:rsidRPr="008711EA">
              <w:rPr>
                <w:rFonts w:cs="Arial"/>
                <w:lang w:eastAsia="ja-JP"/>
              </w:rPr>
              <w:t>Sent for radio network layer cause when none of the specified cause values applies.</w:t>
            </w:r>
          </w:p>
        </w:tc>
      </w:tr>
      <w:tr w:rsidR="00473F26" w:rsidRPr="008711EA" w14:paraId="4CDC1098"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06AAC699" w14:textId="77777777" w:rsidR="00473F26" w:rsidRPr="008711EA" w:rsidRDefault="00473F26" w:rsidP="00055D05">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60919A5F" w14:textId="77777777" w:rsidR="00473F26" w:rsidRPr="008711EA" w:rsidRDefault="00473F26" w:rsidP="00055D05">
            <w:pPr>
              <w:pStyle w:val="TAL"/>
              <w:rPr>
                <w:rFonts w:cs="Arial"/>
                <w:lang w:eastAsia="ja-JP"/>
              </w:rPr>
            </w:pPr>
            <w:r w:rsidRPr="008711EA">
              <w:rPr>
                <w:rFonts w:cs="Arial"/>
                <w:lang w:eastAsia="ja-JP"/>
              </w:rPr>
              <w:t>The timer guarding the handover that takes place over X2 has abnormally expired.</w:t>
            </w:r>
          </w:p>
        </w:tc>
      </w:tr>
      <w:tr w:rsidR="00473F26" w:rsidRPr="008711EA" w14:paraId="41F82BAA"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31756824" w14:textId="77777777" w:rsidR="00473F26" w:rsidRPr="008711EA" w:rsidRDefault="00473F26" w:rsidP="00055D05">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00290D84" w14:textId="77777777" w:rsidR="00473F26" w:rsidRPr="008711EA" w:rsidRDefault="00473F26" w:rsidP="00055D05">
            <w:pPr>
              <w:pStyle w:val="TAL"/>
              <w:rPr>
                <w:rFonts w:cs="Arial"/>
                <w:lang w:eastAsia="ja-JP"/>
              </w:rPr>
            </w:pPr>
            <w:r w:rsidRPr="008711EA">
              <w:rPr>
                <w:rFonts w:cs="Arial"/>
                <w:lang w:eastAsia="ja-JP"/>
              </w:rPr>
              <w:t>Successful handover.</w:t>
            </w:r>
          </w:p>
        </w:tc>
      </w:tr>
      <w:tr w:rsidR="00473F26" w:rsidRPr="008711EA" w14:paraId="67ED7131"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68AFE0C3" w14:textId="77777777" w:rsidR="00473F26" w:rsidRPr="008711EA" w:rsidRDefault="00473F26" w:rsidP="00055D05">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3E4E966C" w14:textId="77777777" w:rsidR="00473F26" w:rsidRPr="008711EA" w:rsidRDefault="00473F26" w:rsidP="00055D05">
            <w:pPr>
              <w:pStyle w:val="TAL"/>
              <w:rPr>
                <w:rFonts w:cs="Arial"/>
                <w:lang w:eastAsia="ja-JP"/>
              </w:rPr>
            </w:pPr>
            <w:r w:rsidRPr="008711EA">
              <w:rPr>
                <w:rFonts w:cs="Arial"/>
                <w:lang w:eastAsia="ja-JP"/>
              </w:rPr>
              <w:t>Release is initiated due to E-UTRAN generated reason.</w:t>
            </w:r>
          </w:p>
        </w:tc>
      </w:tr>
      <w:tr w:rsidR="00473F26" w:rsidRPr="008711EA" w14:paraId="64F53BC3"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1B1C5B57" w14:textId="77777777" w:rsidR="00473F26" w:rsidRPr="008711EA" w:rsidRDefault="00473F26" w:rsidP="00055D05">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29E8D9B8" w14:textId="77777777" w:rsidR="00473F26" w:rsidRPr="008711EA" w:rsidRDefault="00473F26" w:rsidP="00055D05">
            <w:pPr>
              <w:pStyle w:val="TAL"/>
              <w:rPr>
                <w:rFonts w:cs="Arial"/>
                <w:lang w:eastAsia="ja-JP"/>
              </w:rPr>
            </w:pPr>
            <w:r w:rsidRPr="008711EA">
              <w:rPr>
                <w:rFonts w:cs="Arial"/>
                <w:lang w:eastAsia="ja-JP"/>
              </w:rPr>
              <w:t>The reason for the action is cancellation of Handover.</w:t>
            </w:r>
          </w:p>
        </w:tc>
      </w:tr>
      <w:tr w:rsidR="00473F26" w:rsidRPr="008711EA" w14:paraId="3CF87C00"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2F029277" w14:textId="77777777" w:rsidR="00473F26" w:rsidRPr="008711EA" w:rsidRDefault="00473F26" w:rsidP="00055D05">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10B9A4EB" w14:textId="77777777" w:rsidR="00473F26" w:rsidRPr="008711EA" w:rsidRDefault="00473F26" w:rsidP="00055D05">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473F26" w:rsidRPr="008711EA" w14:paraId="65A85622"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23B9E16C" w14:textId="77777777" w:rsidR="00473F26" w:rsidRPr="008711EA" w:rsidRDefault="00473F26" w:rsidP="00055D05">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2D09A269" w14:textId="77777777" w:rsidR="00473F26" w:rsidRPr="008711EA" w:rsidRDefault="00473F26" w:rsidP="00055D05">
            <w:pPr>
              <w:pStyle w:val="TAL"/>
              <w:rPr>
                <w:rFonts w:cs="Arial"/>
                <w:lang w:eastAsia="ja-JP"/>
              </w:rPr>
            </w:pPr>
            <w:r w:rsidRPr="008711EA">
              <w:rPr>
                <w:rFonts w:cs="Arial"/>
                <w:lang w:eastAsia="ja-JP"/>
              </w:rPr>
              <w:t>The handover failed due to a failure in target EPC/eNB or target system.</w:t>
            </w:r>
          </w:p>
        </w:tc>
      </w:tr>
      <w:tr w:rsidR="00473F26" w:rsidRPr="008711EA" w14:paraId="14D03592"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05FD34D7" w14:textId="77777777" w:rsidR="00473F26" w:rsidRPr="008711EA" w:rsidRDefault="00473F26" w:rsidP="00055D05">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5DE0D174" w14:textId="77777777" w:rsidR="00473F26" w:rsidRPr="008711EA" w:rsidRDefault="00473F26" w:rsidP="00055D05">
            <w:pPr>
              <w:pStyle w:val="TAL"/>
              <w:rPr>
                <w:rFonts w:cs="Arial"/>
                <w:lang w:eastAsia="ja-JP"/>
              </w:rPr>
            </w:pPr>
            <w:r w:rsidRPr="008711EA">
              <w:rPr>
                <w:rFonts w:cs="Arial"/>
                <w:lang w:eastAsia="ja-JP"/>
              </w:rPr>
              <w:t>Handover to the indicated target cell is not allowed for the UE in question.</w:t>
            </w:r>
          </w:p>
        </w:tc>
      </w:tr>
      <w:tr w:rsidR="00473F26" w:rsidRPr="008711EA" w14:paraId="1337C292"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12A3E122" w14:textId="77777777" w:rsidR="00473F26" w:rsidRPr="008711EA" w:rsidRDefault="00473F26" w:rsidP="00055D05">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4008695" w14:textId="77777777" w:rsidR="00473F26" w:rsidRPr="008711EA" w:rsidRDefault="00473F26" w:rsidP="00055D05">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473F26" w:rsidRPr="008711EA" w14:paraId="697812B4"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5D30169B" w14:textId="77777777" w:rsidR="00473F26" w:rsidRPr="008711EA" w:rsidRDefault="00473F26" w:rsidP="00055D05">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18E021A9" w14:textId="77777777" w:rsidR="00473F26" w:rsidRPr="008711EA" w:rsidRDefault="00473F26" w:rsidP="00055D05">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473F26" w:rsidRPr="008711EA" w14:paraId="5A5E8F1A"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3E727A14" w14:textId="77777777" w:rsidR="00473F26" w:rsidRPr="008711EA" w:rsidRDefault="00473F26" w:rsidP="00055D05">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8C22051" w14:textId="77777777" w:rsidR="00473F26" w:rsidRPr="008711EA" w:rsidRDefault="00473F26" w:rsidP="00055D05">
            <w:pPr>
              <w:pStyle w:val="TAL"/>
              <w:rPr>
                <w:rFonts w:cs="Arial"/>
                <w:lang w:eastAsia="ja-JP"/>
              </w:rPr>
            </w:pPr>
            <w:r w:rsidRPr="008711EA">
              <w:rPr>
                <w:rFonts w:cs="Arial"/>
                <w:lang w:eastAsia="ja-JP"/>
              </w:rPr>
              <w:t>The concerned cell is not available.</w:t>
            </w:r>
          </w:p>
        </w:tc>
      </w:tr>
      <w:tr w:rsidR="00473F26" w:rsidRPr="008711EA" w14:paraId="6498379A"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78A4C3D0" w14:textId="77777777" w:rsidR="00473F26" w:rsidRPr="008711EA" w:rsidRDefault="00473F26" w:rsidP="00055D05">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63F90DED" w14:textId="77777777" w:rsidR="00473F26" w:rsidRPr="008711EA" w:rsidRDefault="00473F26" w:rsidP="00055D05">
            <w:pPr>
              <w:pStyle w:val="TAL"/>
              <w:rPr>
                <w:rFonts w:cs="Arial"/>
                <w:lang w:eastAsia="ja-JP"/>
              </w:rPr>
            </w:pPr>
            <w:r w:rsidRPr="008711EA">
              <w:rPr>
                <w:rFonts w:cs="Arial"/>
                <w:lang w:eastAsia="ja-JP"/>
              </w:rPr>
              <w:t>Handover rejected because the target ID is not known to the EPC.</w:t>
            </w:r>
          </w:p>
        </w:tc>
      </w:tr>
      <w:tr w:rsidR="00473F26" w:rsidRPr="008711EA" w14:paraId="64D9C6B1"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3E9A0E79" w14:textId="77777777" w:rsidR="00473F26" w:rsidRPr="008711EA" w:rsidRDefault="00473F26" w:rsidP="00055D05">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372A17A4" w14:textId="77777777" w:rsidR="00473F26" w:rsidRPr="008711EA" w:rsidRDefault="00473F26" w:rsidP="00055D05">
            <w:pPr>
              <w:pStyle w:val="TAL"/>
              <w:rPr>
                <w:rFonts w:cs="Arial"/>
                <w:lang w:eastAsia="ja-JP"/>
              </w:rPr>
            </w:pPr>
            <w:r w:rsidRPr="008711EA">
              <w:rPr>
                <w:rFonts w:cs="Arial"/>
                <w:lang w:eastAsia="ja-JP"/>
              </w:rPr>
              <w:t>Load on target cell is too high.</w:t>
            </w:r>
          </w:p>
        </w:tc>
      </w:tr>
      <w:tr w:rsidR="00473F26" w:rsidRPr="008711EA" w14:paraId="5B578906"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11A86585" w14:textId="77777777" w:rsidR="00473F26" w:rsidRPr="008711EA" w:rsidRDefault="00473F26" w:rsidP="00055D05">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044B6467" w14:textId="77777777" w:rsidR="00473F26" w:rsidRPr="008711EA" w:rsidRDefault="00473F26" w:rsidP="00055D05">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473F26" w:rsidRPr="008711EA" w14:paraId="4CA84724"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4830A191" w14:textId="77777777" w:rsidR="00473F26" w:rsidRPr="008711EA" w:rsidRDefault="00473F26" w:rsidP="00055D05">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0CB31138" w14:textId="77777777" w:rsidR="00473F26" w:rsidRPr="008711EA" w:rsidRDefault="00473F26" w:rsidP="00055D05">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473F26" w:rsidRPr="008711EA" w14:paraId="428E59FD"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6EBE19F3" w14:textId="77777777" w:rsidR="00473F26" w:rsidRPr="008711EA" w:rsidRDefault="00473F26" w:rsidP="00055D05">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0DF6725F" w14:textId="77777777" w:rsidR="00473F26" w:rsidRPr="008711EA" w:rsidRDefault="00473F26" w:rsidP="00055D05">
            <w:pPr>
              <w:pStyle w:val="TAL"/>
              <w:rPr>
                <w:rFonts w:cs="Arial"/>
                <w:lang w:eastAsia="ja-JP"/>
              </w:rPr>
            </w:pPr>
            <w:r w:rsidRPr="008711EA">
              <w:rPr>
                <w:rFonts w:cs="Arial"/>
                <w:lang w:eastAsia="ja-JP"/>
              </w:rPr>
              <w:t>The action failed because both UE S1AP IDs are unknown, or are known but do not define a single UE context.</w:t>
            </w:r>
          </w:p>
        </w:tc>
      </w:tr>
      <w:tr w:rsidR="00473F26" w:rsidRPr="008711EA" w14:paraId="60C9A58A"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6A1F1094" w14:textId="77777777" w:rsidR="00473F26" w:rsidRPr="008711EA" w:rsidRDefault="00473F26" w:rsidP="00055D05">
            <w:pPr>
              <w:pStyle w:val="PL"/>
              <w:rPr>
                <w:rFonts w:ascii="Arial" w:hAnsi="Arial" w:cs="Arial"/>
                <w:sz w:val="18"/>
                <w:szCs w:val="18"/>
              </w:rPr>
            </w:pPr>
            <w:r w:rsidRPr="008711EA">
              <w:rPr>
                <w:rFonts w:ascii="Arial" w:hAnsi="Arial" w:cs="Arial"/>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4CBFD85" w14:textId="77777777" w:rsidR="00473F26" w:rsidRPr="008711EA" w:rsidRDefault="00473F26" w:rsidP="00055D05">
            <w:pPr>
              <w:pStyle w:val="PL"/>
              <w:rPr>
                <w:rFonts w:ascii="Arial" w:hAnsi="Arial" w:cs="Arial"/>
                <w:sz w:val="18"/>
                <w:szCs w:val="18"/>
              </w:rPr>
            </w:pPr>
            <w:r w:rsidRPr="008711EA">
              <w:rPr>
                <w:rFonts w:ascii="Arial" w:hAnsi="Arial" w:cs="Arial"/>
                <w:sz w:val="18"/>
                <w:szCs w:val="18"/>
              </w:rPr>
              <w:t>The reason for requesting handover is radio related.</w:t>
            </w:r>
          </w:p>
        </w:tc>
      </w:tr>
      <w:tr w:rsidR="00473F26" w:rsidRPr="008711EA" w14:paraId="314861F4"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32E09140" w14:textId="77777777" w:rsidR="00473F26" w:rsidRPr="008711EA" w:rsidRDefault="00473F26" w:rsidP="00055D05">
            <w:pPr>
              <w:pStyle w:val="PL"/>
              <w:rPr>
                <w:rFonts w:ascii="Arial" w:hAnsi="Arial" w:cs="Arial"/>
                <w:sz w:val="18"/>
                <w:szCs w:val="18"/>
              </w:rPr>
            </w:pPr>
            <w:r w:rsidRPr="008711EA">
              <w:rPr>
                <w:rFonts w:ascii="Arial" w:hAnsi="Arial" w:cs="Arial"/>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6C31103A" w14:textId="77777777" w:rsidR="00473F26" w:rsidRPr="008711EA" w:rsidRDefault="00473F26" w:rsidP="00055D05">
            <w:pPr>
              <w:pStyle w:val="PL"/>
              <w:rPr>
                <w:rFonts w:ascii="Arial" w:hAnsi="Arial" w:cs="Arial"/>
                <w:sz w:val="18"/>
                <w:szCs w:val="18"/>
              </w:rPr>
            </w:pPr>
            <w:r w:rsidRPr="008711EA">
              <w:rPr>
                <w:rFonts w:ascii="Arial" w:hAnsi="Arial" w:cs="Arial"/>
                <w:sz w:val="18"/>
                <w:szCs w:val="18"/>
              </w:rPr>
              <w:t>Handover is requested for time critical reason i.e., this cause value is reserved to represent all critical cases where the connection is likely to be dropped if handover is not performed.</w:t>
            </w:r>
          </w:p>
        </w:tc>
      </w:tr>
      <w:tr w:rsidR="00473F26" w:rsidRPr="008711EA" w14:paraId="51F3E71A"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40E2A23C" w14:textId="77777777" w:rsidR="00473F26" w:rsidRPr="008711EA" w:rsidRDefault="00473F26" w:rsidP="00055D05">
            <w:pPr>
              <w:pStyle w:val="PL"/>
              <w:rPr>
                <w:rFonts w:ascii="Arial" w:hAnsi="Arial" w:cs="Arial"/>
                <w:sz w:val="18"/>
                <w:szCs w:val="18"/>
              </w:rPr>
            </w:pPr>
            <w:r w:rsidRPr="008711EA">
              <w:rPr>
                <w:rFonts w:ascii="Arial" w:hAnsi="Arial" w:cs="Arial"/>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5176B468" w14:textId="77777777" w:rsidR="00473F26" w:rsidRPr="008711EA" w:rsidRDefault="00473F26" w:rsidP="00055D05">
            <w:pPr>
              <w:pStyle w:val="PL"/>
              <w:rPr>
                <w:rFonts w:ascii="Arial" w:hAnsi="Arial" w:cs="Arial"/>
                <w:sz w:val="18"/>
                <w:szCs w:val="18"/>
              </w:rPr>
            </w:pPr>
            <w:r w:rsidRPr="008711EA">
              <w:rPr>
                <w:rFonts w:ascii="Arial" w:hAnsi="Arial" w:cs="Arial"/>
                <w:sz w:val="18"/>
                <w:szCs w:val="18"/>
              </w:rPr>
              <w:t>The reason for requesting handover is to improve the load distribution with the neighbour cells.</w:t>
            </w:r>
          </w:p>
        </w:tc>
      </w:tr>
      <w:tr w:rsidR="00473F26" w:rsidRPr="008711EA" w14:paraId="26D30A6D"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14F5AAD0" w14:textId="77777777" w:rsidR="00473F26" w:rsidRPr="008711EA" w:rsidRDefault="00473F26" w:rsidP="00055D05">
            <w:pPr>
              <w:pStyle w:val="PL"/>
              <w:rPr>
                <w:rFonts w:ascii="Arial" w:hAnsi="Arial" w:cs="Arial"/>
                <w:sz w:val="18"/>
                <w:szCs w:val="18"/>
              </w:rPr>
            </w:pPr>
            <w:r w:rsidRPr="008711EA">
              <w:rPr>
                <w:rFonts w:ascii="Arial" w:hAnsi="Arial" w:cs="Arial"/>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2FA6A34A" w14:textId="77777777" w:rsidR="00473F26" w:rsidRPr="008711EA" w:rsidRDefault="00473F26" w:rsidP="00055D05">
            <w:pPr>
              <w:pStyle w:val="PL"/>
              <w:rPr>
                <w:rFonts w:ascii="Arial" w:hAnsi="Arial" w:cs="Arial"/>
                <w:sz w:val="18"/>
                <w:szCs w:val="18"/>
              </w:rPr>
            </w:pPr>
            <w:r w:rsidRPr="008711EA">
              <w:rPr>
                <w:rFonts w:ascii="Arial" w:hAnsi="Arial" w:cs="Arial"/>
                <w:sz w:val="18"/>
                <w:szCs w:val="18"/>
              </w:rPr>
              <w:t>Load on serving cell needs to be reduced. When applied to handover preparation, it indicates the handover is triggered due to load balancing.</w:t>
            </w:r>
          </w:p>
        </w:tc>
      </w:tr>
      <w:tr w:rsidR="00473F26" w:rsidRPr="008711EA" w14:paraId="6F420AEE"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0943C873" w14:textId="77777777" w:rsidR="00473F26" w:rsidRPr="008711EA" w:rsidRDefault="00473F26" w:rsidP="00055D05">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086D96E2" w14:textId="77777777" w:rsidR="00473F26" w:rsidRPr="008711EA" w:rsidRDefault="00473F26" w:rsidP="00055D05">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473F26" w:rsidRPr="008711EA" w14:paraId="1923BCEC"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53AA3A74" w14:textId="77777777" w:rsidR="00473F26" w:rsidRPr="008711EA" w:rsidRDefault="00473F26" w:rsidP="00055D05">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449166DB" w14:textId="77777777" w:rsidR="00473F26" w:rsidRPr="008711EA" w:rsidRDefault="00473F26" w:rsidP="00055D05">
            <w:pPr>
              <w:pStyle w:val="TAL"/>
              <w:rPr>
                <w:rFonts w:cs="Arial"/>
                <w:lang w:eastAsia="ja-JP"/>
              </w:rPr>
            </w:pPr>
            <w:r w:rsidRPr="008711EA">
              <w:rPr>
                <w:rFonts w:cs="Arial"/>
                <w:lang w:eastAsia="ja-JP"/>
              </w:rPr>
              <w:t>The action is requested due to losing the radio connection to the UE.</w:t>
            </w:r>
          </w:p>
        </w:tc>
      </w:tr>
      <w:tr w:rsidR="00473F26" w:rsidRPr="008711EA" w14:paraId="6ECC441F"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0B1369A7" w14:textId="77777777" w:rsidR="00473F26" w:rsidRPr="008711EA" w:rsidRDefault="00473F26" w:rsidP="00055D05">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2C8DCD3" w14:textId="77777777" w:rsidR="00473F26" w:rsidRPr="008711EA" w:rsidRDefault="00473F26" w:rsidP="00055D05">
            <w:pPr>
              <w:pStyle w:val="TAL"/>
              <w:rPr>
                <w:rFonts w:cs="Arial"/>
                <w:lang w:eastAsia="ja-JP"/>
              </w:rPr>
            </w:pPr>
            <w:r w:rsidRPr="008711EA">
              <w:rPr>
                <w:rFonts w:cs="Arial"/>
                <w:lang w:eastAsia="ja-JP"/>
              </w:rPr>
              <w:t>The action is requested for all load balancing and offload cases in the MME.</w:t>
            </w:r>
          </w:p>
        </w:tc>
      </w:tr>
      <w:tr w:rsidR="00473F26" w:rsidRPr="008711EA" w14:paraId="5D35A2A2"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2D5E3F51" w14:textId="77777777" w:rsidR="00473F26" w:rsidRPr="008711EA" w:rsidRDefault="00473F26" w:rsidP="00055D05">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13AFE01E" w14:textId="77777777" w:rsidR="00473F26" w:rsidRPr="008711EA" w:rsidRDefault="00473F26" w:rsidP="00055D05">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473F26" w:rsidRPr="008711EA" w14:paraId="6151BDE2"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6DAD027B" w14:textId="77777777" w:rsidR="00473F26" w:rsidRPr="008711EA" w:rsidRDefault="00473F26" w:rsidP="00055D05">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21451C86" w14:textId="77777777" w:rsidR="00473F26" w:rsidRPr="008711EA" w:rsidRDefault="00473F26" w:rsidP="00055D05">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7364139F" w14:textId="77777777" w:rsidR="00473F26" w:rsidRPr="008711EA" w:rsidRDefault="00473F26" w:rsidP="00055D05">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473F26" w:rsidRPr="008711EA" w14:paraId="2198E61E"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17EE8283" w14:textId="77777777" w:rsidR="00473F26" w:rsidRPr="008711EA" w:rsidRDefault="00473F26" w:rsidP="00055D05">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34119549" w14:textId="77777777" w:rsidR="00473F26" w:rsidRPr="008711EA" w:rsidRDefault="00473F26" w:rsidP="00055D05">
            <w:pPr>
              <w:pStyle w:val="TAL"/>
              <w:rPr>
                <w:rFonts w:cs="Arial"/>
                <w:lang w:eastAsia="ja-JP"/>
              </w:rPr>
            </w:pPr>
            <w:r w:rsidRPr="008711EA">
              <w:rPr>
                <w:rFonts w:cs="Arial"/>
                <w:lang w:eastAsia="ja-JP"/>
              </w:rPr>
              <w:t>No requested radio resources are available.</w:t>
            </w:r>
          </w:p>
        </w:tc>
      </w:tr>
      <w:tr w:rsidR="00473F26" w:rsidRPr="008711EA" w14:paraId="5BFFC634"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01C0C327" w14:textId="77777777" w:rsidR="00473F26" w:rsidRPr="008711EA" w:rsidRDefault="00473F26" w:rsidP="00055D05">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5B0B4FC3" w14:textId="77777777" w:rsidR="00473F26" w:rsidRPr="008711EA" w:rsidRDefault="00473F26" w:rsidP="00055D05">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473F26" w:rsidRPr="008711EA" w14:paraId="608D35ED"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7E63ABFA" w14:textId="77777777" w:rsidR="00473F26" w:rsidRPr="008711EA" w:rsidRDefault="00473F26" w:rsidP="00055D05">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50C99606" w14:textId="77777777" w:rsidR="00473F26" w:rsidRPr="008711EA" w:rsidRDefault="00473F26" w:rsidP="00055D05">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473F26" w:rsidRPr="008711EA" w14:paraId="075083CE"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245AA575" w14:textId="77777777" w:rsidR="00473F26" w:rsidRPr="008711EA" w:rsidRDefault="00473F26" w:rsidP="00055D05">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448A439C" w14:textId="77777777" w:rsidR="00473F26" w:rsidRPr="008711EA" w:rsidRDefault="00473F26" w:rsidP="00055D05">
            <w:pPr>
              <w:pStyle w:val="TAL"/>
              <w:rPr>
                <w:rFonts w:cs="Arial"/>
                <w:lang w:eastAsia="ja-JP"/>
              </w:rPr>
            </w:pPr>
            <w:r w:rsidRPr="008711EA">
              <w:rPr>
                <w:rFonts w:cs="Arial"/>
                <w:lang w:eastAsia="ja-JP"/>
              </w:rPr>
              <w:t>Radio interface procedure has failed.</w:t>
            </w:r>
          </w:p>
        </w:tc>
      </w:tr>
      <w:tr w:rsidR="00473F26" w:rsidRPr="008711EA" w14:paraId="23DA160E"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36DD17EE" w14:textId="77777777" w:rsidR="00473F26" w:rsidRPr="008711EA" w:rsidRDefault="00473F26" w:rsidP="00055D05">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5AEBD1BD" w14:textId="77777777" w:rsidR="00473F26" w:rsidRPr="008711EA" w:rsidRDefault="00473F26" w:rsidP="00055D05">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473F26" w:rsidRPr="008711EA" w14:paraId="5A2551C6"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008CDB20" w14:textId="77777777" w:rsidR="00473F26" w:rsidRPr="008711EA" w:rsidRDefault="00473F26" w:rsidP="00055D05">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36BF0B67" w14:textId="77777777" w:rsidR="00473F26" w:rsidRPr="008711EA" w:rsidRDefault="00473F26" w:rsidP="00055D05">
            <w:pPr>
              <w:pStyle w:val="TAL"/>
              <w:rPr>
                <w:rFonts w:cs="Arial"/>
                <w:lang w:eastAsia="ja-JP"/>
              </w:rPr>
            </w:pPr>
            <w:r w:rsidRPr="008711EA">
              <w:rPr>
                <w:rFonts w:cs="Arial"/>
                <w:lang w:eastAsia="ja-JP"/>
              </w:rPr>
              <w:t>The action failed because the E-RAB ID is unknown in the eNB.</w:t>
            </w:r>
          </w:p>
        </w:tc>
      </w:tr>
      <w:tr w:rsidR="00473F26" w:rsidRPr="008711EA" w14:paraId="6AB247E9"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64BEF8B0" w14:textId="77777777" w:rsidR="00473F26" w:rsidRPr="008711EA" w:rsidRDefault="00473F26" w:rsidP="00055D05">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0D575706" w14:textId="77777777" w:rsidR="00473F26" w:rsidRPr="008711EA" w:rsidRDefault="00473F26" w:rsidP="00055D05">
            <w:pPr>
              <w:pStyle w:val="TAL"/>
              <w:rPr>
                <w:rFonts w:cs="Arial"/>
                <w:lang w:eastAsia="ja-JP"/>
              </w:rPr>
            </w:pPr>
            <w:r w:rsidRPr="008711EA">
              <w:rPr>
                <w:rFonts w:cs="Arial"/>
                <w:lang w:eastAsia="ja-JP"/>
              </w:rPr>
              <w:t>The action failed because multiple instance of the same E-RAB had been provided to the eNB.</w:t>
            </w:r>
          </w:p>
        </w:tc>
      </w:tr>
      <w:tr w:rsidR="00473F26" w:rsidRPr="008711EA" w14:paraId="3AE006FE" w14:textId="77777777" w:rsidTr="00055D05">
        <w:tc>
          <w:tcPr>
            <w:tcW w:w="3118" w:type="dxa"/>
            <w:gridSpan w:val="2"/>
            <w:tcBorders>
              <w:top w:val="single" w:sz="4" w:space="0" w:color="auto"/>
              <w:left w:val="single" w:sz="4" w:space="0" w:color="auto"/>
              <w:bottom w:val="single" w:sz="4" w:space="0" w:color="auto"/>
              <w:right w:val="single" w:sz="4" w:space="0" w:color="auto"/>
            </w:tcBorders>
          </w:tcPr>
          <w:p w14:paraId="547DA177" w14:textId="77777777" w:rsidR="00473F26" w:rsidRPr="008711EA" w:rsidRDefault="00473F26" w:rsidP="00055D05">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72A83AAE" w14:textId="77777777" w:rsidR="00473F26" w:rsidRPr="008711EA" w:rsidRDefault="00473F26" w:rsidP="00055D05">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473F26" w:rsidRPr="008711EA" w14:paraId="1B65FE3E" w14:textId="77777777" w:rsidTr="00055D05">
        <w:tc>
          <w:tcPr>
            <w:tcW w:w="3085" w:type="dxa"/>
            <w:tcBorders>
              <w:top w:val="single" w:sz="4" w:space="0" w:color="auto"/>
              <w:left w:val="single" w:sz="4" w:space="0" w:color="auto"/>
              <w:bottom w:val="single" w:sz="4" w:space="0" w:color="auto"/>
              <w:right w:val="single" w:sz="4" w:space="0" w:color="auto"/>
            </w:tcBorders>
          </w:tcPr>
          <w:p w14:paraId="3F7919C3" w14:textId="77777777" w:rsidR="00473F26" w:rsidRPr="008711EA" w:rsidRDefault="00473F26" w:rsidP="00055D05">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23DE1F5D" w14:textId="77777777" w:rsidR="00473F26" w:rsidRPr="008711EA" w:rsidRDefault="00473F26" w:rsidP="00055D05">
            <w:pPr>
              <w:pStyle w:val="TAL"/>
              <w:rPr>
                <w:rFonts w:cs="Arial"/>
                <w:lang w:eastAsia="ja-JP"/>
              </w:rPr>
            </w:pPr>
            <w:r w:rsidRPr="008711EA">
              <w:rPr>
                <w:rFonts w:cs="Arial"/>
                <w:lang w:eastAsia="ja-JP"/>
              </w:rPr>
              <w:t>The action is due to a S1 intra system handover that has been triggered.</w:t>
            </w:r>
          </w:p>
        </w:tc>
      </w:tr>
      <w:tr w:rsidR="00473F26" w:rsidRPr="008711EA" w14:paraId="07AC53CC" w14:textId="77777777" w:rsidTr="00055D05">
        <w:tc>
          <w:tcPr>
            <w:tcW w:w="3085" w:type="dxa"/>
            <w:tcBorders>
              <w:top w:val="single" w:sz="4" w:space="0" w:color="auto"/>
              <w:left w:val="single" w:sz="4" w:space="0" w:color="auto"/>
              <w:bottom w:val="single" w:sz="4" w:space="0" w:color="auto"/>
              <w:right w:val="single" w:sz="4" w:space="0" w:color="auto"/>
            </w:tcBorders>
          </w:tcPr>
          <w:p w14:paraId="32D740A1" w14:textId="77777777" w:rsidR="00473F26" w:rsidRPr="008711EA" w:rsidRDefault="00473F26" w:rsidP="00055D05">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6D72B7F" w14:textId="77777777" w:rsidR="00473F26" w:rsidRPr="008711EA" w:rsidRDefault="00473F26" w:rsidP="00055D05">
            <w:pPr>
              <w:pStyle w:val="TAL"/>
              <w:rPr>
                <w:rFonts w:cs="Arial"/>
                <w:lang w:eastAsia="ja-JP"/>
              </w:rPr>
            </w:pPr>
            <w:r w:rsidRPr="008711EA">
              <w:rPr>
                <w:rFonts w:cs="Arial"/>
                <w:lang w:eastAsia="ja-JP"/>
              </w:rPr>
              <w:t>The action is due to a S1 inter system handover that has been triggered.</w:t>
            </w:r>
          </w:p>
        </w:tc>
      </w:tr>
      <w:tr w:rsidR="00473F26" w:rsidRPr="008711EA" w14:paraId="029C265E" w14:textId="77777777" w:rsidTr="00055D05">
        <w:tc>
          <w:tcPr>
            <w:tcW w:w="3085" w:type="dxa"/>
            <w:tcBorders>
              <w:top w:val="single" w:sz="4" w:space="0" w:color="auto"/>
              <w:left w:val="single" w:sz="4" w:space="0" w:color="auto"/>
              <w:bottom w:val="single" w:sz="4" w:space="0" w:color="auto"/>
              <w:right w:val="single" w:sz="4" w:space="0" w:color="auto"/>
            </w:tcBorders>
          </w:tcPr>
          <w:p w14:paraId="79177679" w14:textId="77777777" w:rsidR="00473F26" w:rsidRPr="008711EA" w:rsidRDefault="00473F26" w:rsidP="00055D05">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1428F719" w14:textId="77777777" w:rsidR="00473F26" w:rsidRPr="008711EA" w:rsidRDefault="00473F26" w:rsidP="00055D05">
            <w:pPr>
              <w:pStyle w:val="TAL"/>
              <w:rPr>
                <w:rFonts w:cs="Arial"/>
                <w:lang w:eastAsia="ja-JP"/>
              </w:rPr>
            </w:pPr>
            <w:r w:rsidRPr="008711EA">
              <w:rPr>
                <w:rFonts w:cs="Arial"/>
                <w:lang w:eastAsia="ja-JP"/>
              </w:rPr>
              <w:t>The action is due to an X2 handover that has been triggered.</w:t>
            </w:r>
          </w:p>
        </w:tc>
      </w:tr>
      <w:tr w:rsidR="00473F26" w:rsidRPr="008711EA" w14:paraId="6B10DAEE" w14:textId="77777777" w:rsidTr="00055D05">
        <w:tc>
          <w:tcPr>
            <w:tcW w:w="3085" w:type="dxa"/>
            <w:tcBorders>
              <w:top w:val="single" w:sz="4" w:space="0" w:color="auto"/>
              <w:left w:val="single" w:sz="4" w:space="0" w:color="auto"/>
              <w:bottom w:val="single" w:sz="4" w:space="0" w:color="auto"/>
              <w:right w:val="single" w:sz="4" w:space="0" w:color="auto"/>
            </w:tcBorders>
          </w:tcPr>
          <w:p w14:paraId="3B78A509" w14:textId="77777777" w:rsidR="00473F26" w:rsidRPr="008711EA" w:rsidRDefault="00473F26" w:rsidP="00055D05">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1E602FA7" w14:textId="77777777" w:rsidR="00473F26" w:rsidRPr="008711EA" w:rsidRDefault="00473F26" w:rsidP="00055D05">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473F26" w:rsidRPr="008711EA" w14:paraId="3E248A60" w14:textId="77777777" w:rsidTr="00055D05">
        <w:tc>
          <w:tcPr>
            <w:tcW w:w="3085" w:type="dxa"/>
            <w:tcBorders>
              <w:top w:val="single" w:sz="4" w:space="0" w:color="auto"/>
              <w:left w:val="single" w:sz="4" w:space="0" w:color="auto"/>
              <w:bottom w:val="single" w:sz="4" w:space="0" w:color="auto"/>
              <w:right w:val="single" w:sz="4" w:space="0" w:color="auto"/>
            </w:tcBorders>
          </w:tcPr>
          <w:p w14:paraId="00ABBE52" w14:textId="77777777" w:rsidR="00473F26" w:rsidRPr="008711EA" w:rsidRDefault="00473F26" w:rsidP="00055D05">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57B10BF5" w14:textId="77777777" w:rsidR="00473F26" w:rsidRPr="008711EA" w:rsidRDefault="00473F26" w:rsidP="00055D05">
            <w:pPr>
              <w:pStyle w:val="TAL"/>
              <w:rPr>
                <w:rFonts w:cs="Arial"/>
                <w:lang w:eastAsia="ja-JP"/>
              </w:rPr>
            </w:pPr>
            <w:r w:rsidRPr="008711EA">
              <w:rPr>
                <w:rFonts w:cs="Arial"/>
                <w:lang w:eastAsia="ja-JP"/>
              </w:rPr>
              <w:t>The E-RAB setup failed because the requested QCI is not supported.</w:t>
            </w:r>
          </w:p>
        </w:tc>
      </w:tr>
      <w:tr w:rsidR="00473F26" w:rsidRPr="008711EA" w14:paraId="439F354A" w14:textId="77777777" w:rsidTr="00055D05">
        <w:tc>
          <w:tcPr>
            <w:tcW w:w="3085" w:type="dxa"/>
            <w:tcBorders>
              <w:top w:val="single" w:sz="4" w:space="0" w:color="auto"/>
              <w:left w:val="single" w:sz="4" w:space="0" w:color="auto"/>
              <w:bottom w:val="single" w:sz="4" w:space="0" w:color="auto"/>
              <w:right w:val="single" w:sz="4" w:space="0" w:color="auto"/>
            </w:tcBorders>
          </w:tcPr>
          <w:p w14:paraId="1ADD580C" w14:textId="77777777" w:rsidR="00473F26" w:rsidRPr="008711EA" w:rsidRDefault="00473F26" w:rsidP="00055D05">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38878FAA" w14:textId="77777777" w:rsidR="00473F26" w:rsidRPr="008711EA" w:rsidRDefault="00473F26" w:rsidP="00055D05">
            <w:pPr>
              <w:pStyle w:val="TAL"/>
              <w:rPr>
                <w:rFonts w:cs="Arial"/>
                <w:lang w:eastAsia="ja-JP"/>
              </w:rPr>
            </w:pPr>
            <w:r w:rsidRPr="008711EA">
              <w:rPr>
                <w:rFonts w:cs="Arial"/>
                <w:lang w:eastAsia="ja-JP"/>
              </w:rPr>
              <w:t>The CSG ID provided to the target eNB was found invalid.</w:t>
            </w:r>
          </w:p>
        </w:tc>
      </w:tr>
      <w:tr w:rsidR="00473F26" w:rsidRPr="008711EA" w14:paraId="79AFC5BF" w14:textId="77777777" w:rsidTr="00055D05">
        <w:tc>
          <w:tcPr>
            <w:tcW w:w="3085" w:type="dxa"/>
            <w:tcBorders>
              <w:top w:val="single" w:sz="4" w:space="0" w:color="auto"/>
              <w:left w:val="single" w:sz="4" w:space="0" w:color="auto"/>
              <w:bottom w:val="single" w:sz="4" w:space="0" w:color="auto"/>
              <w:right w:val="single" w:sz="4" w:space="0" w:color="auto"/>
            </w:tcBorders>
          </w:tcPr>
          <w:p w14:paraId="4DCC2B21" w14:textId="77777777" w:rsidR="00473F26" w:rsidRPr="008711EA" w:rsidRDefault="00473F26" w:rsidP="00055D05">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2C9F6343" w14:textId="77777777" w:rsidR="00473F26" w:rsidRPr="008711EA" w:rsidRDefault="00473F26" w:rsidP="00055D05">
            <w:pPr>
              <w:pStyle w:val="TAL"/>
              <w:rPr>
                <w:rFonts w:cs="Arial"/>
                <w:lang w:eastAsia="ja-JP"/>
              </w:rPr>
            </w:pPr>
            <w:r w:rsidRPr="008711EA">
              <w:rPr>
                <w:rFonts w:cs="Arial"/>
                <w:lang w:eastAsia="ja-JP"/>
              </w:rPr>
              <w:t>Release is initiated due to pre-emption.</w:t>
            </w:r>
          </w:p>
        </w:tc>
      </w:tr>
      <w:tr w:rsidR="00473F26" w:rsidRPr="008711EA" w14:paraId="3980D982" w14:textId="77777777" w:rsidTr="00055D05">
        <w:tc>
          <w:tcPr>
            <w:tcW w:w="3085" w:type="dxa"/>
            <w:tcBorders>
              <w:top w:val="single" w:sz="4" w:space="0" w:color="auto"/>
              <w:left w:val="single" w:sz="4" w:space="0" w:color="auto"/>
              <w:bottom w:val="single" w:sz="4" w:space="0" w:color="auto"/>
              <w:right w:val="single" w:sz="4" w:space="0" w:color="auto"/>
            </w:tcBorders>
          </w:tcPr>
          <w:p w14:paraId="67422A5E" w14:textId="77777777" w:rsidR="00473F26" w:rsidRPr="008711EA" w:rsidRDefault="00473F26" w:rsidP="00055D05">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70604D42" w14:textId="77777777" w:rsidR="00473F26" w:rsidRPr="008711EA" w:rsidRDefault="00473F26" w:rsidP="00055D05">
            <w:pPr>
              <w:pStyle w:val="TAL"/>
              <w:rPr>
                <w:rFonts w:cs="Arial"/>
                <w:lang w:eastAsia="ja-JP"/>
              </w:rPr>
            </w:pPr>
            <w:r w:rsidRPr="001D2E49">
              <w:rPr>
                <w:rFonts w:cs="Arial"/>
                <w:lang w:eastAsia="ja-JP"/>
              </w:rPr>
              <w:t>The action failed due to a temporary failure of the N26 interface.</w:t>
            </w:r>
          </w:p>
        </w:tc>
      </w:tr>
      <w:tr w:rsidR="00473F26" w:rsidRPr="008711EA" w14:paraId="5258F758" w14:textId="77777777" w:rsidTr="00055D05">
        <w:tc>
          <w:tcPr>
            <w:tcW w:w="3085" w:type="dxa"/>
            <w:tcBorders>
              <w:top w:val="single" w:sz="4" w:space="0" w:color="auto"/>
              <w:left w:val="single" w:sz="4" w:space="0" w:color="auto"/>
              <w:bottom w:val="single" w:sz="4" w:space="0" w:color="auto"/>
              <w:right w:val="single" w:sz="4" w:space="0" w:color="auto"/>
            </w:tcBorders>
          </w:tcPr>
          <w:p w14:paraId="1F2525DF" w14:textId="77777777" w:rsidR="00473F26" w:rsidRPr="001D2E49" w:rsidRDefault="00473F26" w:rsidP="00055D05">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F2AA716" w14:textId="77777777" w:rsidR="00473F26" w:rsidRPr="001D2E49" w:rsidRDefault="00473F26" w:rsidP="00055D05">
            <w:pPr>
              <w:pStyle w:val="TAL"/>
              <w:rPr>
                <w:rFonts w:cs="Arial"/>
                <w:lang w:eastAsia="ja-JP"/>
              </w:rPr>
            </w:pPr>
            <w:r>
              <w:rPr>
                <w:rFonts w:cs="Arial"/>
                <w:lang w:eastAsia="ja-JP"/>
              </w:rPr>
              <w:t>The procedure can’t proceed due to insufficient UE capabilities.</w:t>
            </w:r>
          </w:p>
        </w:tc>
      </w:tr>
      <w:tr w:rsidR="00473F26" w:rsidRPr="008711EA" w14:paraId="7E1E29DF" w14:textId="77777777" w:rsidTr="00055D05">
        <w:tc>
          <w:tcPr>
            <w:tcW w:w="3085" w:type="dxa"/>
            <w:tcBorders>
              <w:top w:val="single" w:sz="4" w:space="0" w:color="auto"/>
              <w:left w:val="single" w:sz="4" w:space="0" w:color="auto"/>
              <w:bottom w:val="single" w:sz="4" w:space="0" w:color="auto"/>
              <w:right w:val="single" w:sz="4" w:space="0" w:color="auto"/>
            </w:tcBorders>
          </w:tcPr>
          <w:p w14:paraId="3A15CAA7" w14:textId="77777777" w:rsidR="00473F26" w:rsidRPr="00BC36AB" w:rsidRDefault="00473F26" w:rsidP="00055D05">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710C40C8" w14:textId="77777777" w:rsidR="00473F26" w:rsidRDefault="00473F26" w:rsidP="00055D05">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4708F2" w:rsidRPr="008711EA" w14:paraId="06A21EC0" w14:textId="77777777" w:rsidTr="00055D05">
        <w:trPr>
          <w:ins w:id="34" w:author="ZTE" w:date="2021-12-12T19:21:00Z"/>
        </w:trPr>
        <w:tc>
          <w:tcPr>
            <w:tcW w:w="3085" w:type="dxa"/>
            <w:tcBorders>
              <w:top w:val="single" w:sz="4" w:space="0" w:color="auto"/>
              <w:left w:val="single" w:sz="4" w:space="0" w:color="auto"/>
              <w:bottom w:val="single" w:sz="4" w:space="0" w:color="auto"/>
              <w:right w:val="single" w:sz="4" w:space="0" w:color="auto"/>
            </w:tcBorders>
          </w:tcPr>
          <w:p w14:paraId="649DD321" w14:textId="14826DB1" w:rsidR="004708F2" w:rsidRPr="00807CF8" w:rsidRDefault="004708F2" w:rsidP="00055D05">
            <w:pPr>
              <w:pStyle w:val="TAL"/>
              <w:rPr>
                <w:ins w:id="35" w:author="ZTE" w:date="2021-12-12T19:21:00Z"/>
              </w:rPr>
            </w:pPr>
            <w:ins w:id="36" w:author="ZTE" w:date="2021-12-12T19:21:00Z">
              <w:r>
                <w:rPr>
                  <w:rFonts w:eastAsiaTheme="minorEastAsia" w:hint="eastAsia"/>
                  <w:lang w:eastAsia="zh-CN"/>
                </w:rPr>
                <w:t>R</w:t>
              </w:r>
              <w:r>
                <w:rPr>
                  <w:rFonts w:eastAsiaTheme="minorEastAsia"/>
                  <w:lang w:eastAsia="zh-CN"/>
                </w:rPr>
                <w:t>eject Paging</w:t>
              </w:r>
            </w:ins>
          </w:p>
        </w:tc>
        <w:tc>
          <w:tcPr>
            <w:tcW w:w="5208" w:type="dxa"/>
            <w:gridSpan w:val="2"/>
            <w:tcBorders>
              <w:top w:val="single" w:sz="4" w:space="0" w:color="auto"/>
              <w:left w:val="single" w:sz="4" w:space="0" w:color="auto"/>
              <w:bottom w:val="single" w:sz="4" w:space="0" w:color="auto"/>
              <w:right w:val="single" w:sz="4" w:space="0" w:color="auto"/>
            </w:tcBorders>
          </w:tcPr>
          <w:p w14:paraId="15B973F4" w14:textId="4696C145" w:rsidR="004708F2" w:rsidRDefault="004708F2" w:rsidP="00055D05">
            <w:pPr>
              <w:pStyle w:val="TAL"/>
              <w:rPr>
                <w:ins w:id="37" w:author="ZTE" w:date="2021-12-12T19:21:00Z"/>
                <w:rFonts w:cs="Arial"/>
                <w:lang w:eastAsia="ja-JP"/>
              </w:rPr>
            </w:pPr>
            <w:ins w:id="38" w:author="ZTE" w:date="2021-12-12T19:22:00Z">
              <w:r>
                <w:rPr>
                  <w:rFonts w:eastAsiaTheme="minorEastAsia" w:cs="Arial"/>
                  <w:lang w:eastAsia="zh-CN"/>
                </w:rPr>
                <w:t>The action failed because the UE is an MultiSIM device and its response</w:t>
              </w:r>
              <w:r>
                <w:t xml:space="preserve"> in the Service Request includes a Reject Paging Indication</w:t>
              </w:r>
            </w:ins>
          </w:p>
        </w:tc>
      </w:tr>
    </w:tbl>
    <w:p w14:paraId="66393B88" w14:textId="77777777" w:rsidR="00473F26" w:rsidRPr="008711EA" w:rsidRDefault="00473F26" w:rsidP="00473F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473F26" w:rsidRPr="008711EA" w14:paraId="2D4BB69A" w14:textId="77777777" w:rsidTr="00055D05">
        <w:tc>
          <w:tcPr>
            <w:tcW w:w="3118" w:type="dxa"/>
          </w:tcPr>
          <w:p w14:paraId="3CADC36C" w14:textId="77777777" w:rsidR="00473F26" w:rsidRPr="008711EA" w:rsidRDefault="00473F26" w:rsidP="00055D05">
            <w:pPr>
              <w:pStyle w:val="TAH"/>
              <w:rPr>
                <w:rFonts w:cs="Arial"/>
                <w:lang w:eastAsia="ja-JP"/>
              </w:rPr>
            </w:pPr>
            <w:r w:rsidRPr="008711EA">
              <w:rPr>
                <w:rFonts w:cs="Arial"/>
                <w:lang w:eastAsia="ja-JP"/>
              </w:rPr>
              <w:t>Transport Layer cause</w:t>
            </w:r>
          </w:p>
        </w:tc>
        <w:tc>
          <w:tcPr>
            <w:tcW w:w="5175" w:type="dxa"/>
          </w:tcPr>
          <w:p w14:paraId="712ED91A" w14:textId="77777777" w:rsidR="00473F26" w:rsidRPr="008711EA" w:rsidRDefault="00473F26" w:rsidP="00055D05">
            <w:pPr>
              <w:pStyle w:val="TAH"/>
              <w:rPr>
                <w:rFonts w:cs="Arial"/>
                <w:lang w:eastAsia="ja-JP"/>
              </w:rPr>
            </w:pPr>
            <w:r w:rsidRPr="008711EA">
              <w:rPr>
                <w:rFonts w:cs="Arial"/>
                <w:lang w:eastAsia="ja-JP"/>
              </w:rPr>
              <w:t>Meaning</w:t>
            </w:r>
          </w:p>
        </w:tc>
      </w:tr>
      <w:tr w:rsidR="00473F26" w:rsidRPr="008711EA" w14:paraId="3D790FC9" w14:textId="77777777" w:rsidTr="00055D05">
        <w:tc>
          <w:tcPr>
            <w:tcW w:w="3118" w:type="dxa"/>
          </w:tcPr>
          <w:p w14:paraId="4CA90B09" w14:textId="77777777" w:rsidR="00473F26" w:rsidRPr="008711EA" w:rsidRDefault="00473F26" w:rsidP="00055D05">
            <w:pPr>
              <w:pStyle w:val="TAL"/>
              <w:rPr>
                <w:rFonts w:cs="Arial"/>
                <w:lang w:eastAsia="ja-JP"/>
              </w:rPr>
            </w:pPr>
            <w:r w:rsidRPr="008711EA">
              <w:rPr>
                <w:rFonts w:cs="Arial"/>
                <w:lang w:eastAsia="ja-JP"/>
              </w:rPr>
              <w:t>Transport Resource Unavailable</w:t>
            </w:r>
          </w:p>
        </w:tc>
        <w:tc>
          <w:tcPr>
            <w:tcW w:w="5175" w:type="dxa"/>
          </w:tcPr>
          <w:p w14:paraId="0C1930FD" w14:textId="77777777" w:rsidR="00473F26" w:rsidRPr="008711EA" w:rsidRDefault="00473F26" w:rsidP="00055D05">
            <w:pPr>
              <w:pStyle w:val="TAL"/>
              <w:rPr>
                <w:rFonts w:cs="Arial"/>
                <w:lang w:eastAsia="ja-JP"/>
              </w:rPr>
            </w:pPr>
            <w:r w:rsidRPr="008711EA">
              <w:rPr>
                <w:rFonts w:cs="Arial"/>
                <w:lang w:eastAsia="ja-JP"/>
              </w:rPr>
              <w:t>The required transport resources are not available.</w:t>
            </w:r>
          </w:p>
        </w:tc>
      </w:tr>
      <w:tr w:rsidR="00473F26" w:rsidRPr="008711EA" w14:paraId="3222DD06" w14:textId="77777777" w:rsidTr="00055D05">
        <w:tc>
          <w:tcPr>
            <w:tcW w:w="3118" w:type="dxa"/>
          </w:tcPr>
          <w:p w14:paraId="685F5C7F" w14:textId="77777777" w:rsidR="00473F26" w:rsidRPr="008711EA" w:rsidRDefault="00473F26" w:rsidP="00055D05">
            <w:pPr>
              <w:pStyle w:val="TAL"/>
              <w:rPr>
                <w:rFonts w:cs="Arial"/>
                <w:lang w:eastAsia="ja-JP"/>
              </w:rPr>
            </w:pPr>
            <w:r w:rsidRPr="008711EA">
              <w:rPr>
                <w:rFonts w:cs="Arial"/>
                <w:lang w:eastAsia="ja-JP"/>
              </w:rPr>
              <w:t>Unspecified</w:t>
            </w:r>
          </w:p>
        </w:tc>
        <w:tc>
          <w:tcPr>
            <w:tcW w:w="5175" w:type="dxa"/>
          </w:tcPr>
          <w:p w14:paraId="2D6C631B" w14:textId="77777777" w:rsidR="00473F26" w:rsidRPr="008711EA" w:rsidRDefault="00473F26" w:rsidP="00055D05">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0B9E0BC7" w14:textId="77777777" w:rsidR="00473F26" w:rsidRPr="008711EA" w:rsidRDefault="00473F26" w:rsidP="00473F26">
      <w:pPr>
        <w:rPr>
          <w:kern w:val="28"/>
        </w:rPr>
      </w:pPr>
    </w:p>
    <w:p w14:paraId="4936819F" w14:textId="77777777" w:rsidR="00473F26" w:rsidRPr="001D2E49" w:rsidRDefault="00473F26" w:rsidP="00473F26">
      <w:pPr>
        <w:pStyle w:val="4"/>
        <w:rPr>
          <w:ins w:id="39" w:author="ZTE" w:date="2021-12-12T19:11:00Z"/>
        </w:rPr>
      </w:pPr>
      <w:ins w:id="40" w:author="ZTE" w:date="2021-12-12T19:11:00Z">
        <w:r>
          <w:lastRenderedPageBreak/>
          <w:t>9.2</w:t>
        </w:r>
        <w:r w:rsidRPr="001D2E49">
          <w:t>.</w:t>
        </w:r>
        <w:r>
          <w:t>1</w:t>
        </w:r>
        <w:r w:rsidRPr="001D2E49">
          <w:t>.</w:t>
        </w:r>
        <w:r>
          <w:rPr>
            <w:rFonts w:hint="eastAsia"/>
            <w:lang w:eastAsia="zh-CN"/>
          </w:rPr>
          <w:t>xx</w:t>
        </w:r>
        <w:r w:rsidRPr="001D2E49">
          <w:tab/>
        </w:r>
      </w:ins>
      <w:ins w:id="41" w:author="ZTE" w:date="2021-12-12T19:13:00Z">
        <w:r w:rsidRPr="00007111">
          <w:t>PagingRecord</w:t>
        </w:r>
      </w:ins>
    </w:p>
    <w:p w14:paraId="4B1790AB" w14:textId="5C3947B6" w:rsidR="00473F26" w:rsidRPr="001D2E49" w:rsidRDefault="00473F26" w:rsidP="00473F26">
      <w:pPr>
        <w:tabs>
          <w:tab w:val="left" w:pos="9639"/>
        </w:tabs>
        <w:rPr>
          <w:ins w:id="42" w:author="ZTE" w:date="2021-12-12T19:11:00Z"/>
        </w:rPr>
      </w:pPr>
      <w:ins w:id="43" w:author="ZTE" w:date="2021-12-12T19:11:00Z">
        <w:r w:rsidRPr="001D2E49">
          <w:t xml:space="preserve">This </w:t>
        </w:r>
      </w:ins>
      <w:ins w:id="44" w:author="ZTE" w:date="2021-12-12T19:47:00Z">
        <w:r w:rsidR="0003145B">
          <w:t xml:space="preserve">information </w:t>
        </w:r>
      </w:ins>
      <w:ins w:id="45" w:author="ZTE" w:date="2021-12-12T19:11:00Z">
        <w:r w:rsidRPr="001D2E49">
          <w:t>element indicates the pagi</w:t>
        </w:r>
        <w:r>
          <w:t>ng cause</w:t>
        </w:r>
        <w:r w:rsidRPr="001D2E49">
          <w:t xml:space="preserve"> for paging a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73F26" w:rsidRPr="001D2E49" w14:paraId="3B95E7B0" w14:textId="77777777" w:rsidTr="00055D05">
        <w:trPr>
          <w:ins w:id="46" w:author="ZTE" w:date="2021-12-12T19:11:00Z"/>
        </w:trPr>
        <w:tc>
          <w:tcPr>
            <w:tcW w:w="2448" w:type="dxa"/>
          </w:tcPr>
          <w:p w14:paraId="6215DD24" w14:textId="77777777" w:rsidR="00473F26" w:rsidRPr="001D2E49" w:rsidRDefault="00473F26" w:rsidP="00055D05">
            <w:pPr>
              <w:pStyle w:val="TAH"/>
              <w:rPr>
                <w:ins w:id="47" w:author="ZTE" w:date="2021-12-12T19:11:00Z"/>
                <w:rFonts w:cs="Arial"/>
                <w:lang w:eastAsia="ja-JP"/>
              </w:rPr>
            </w:pPr>
            <w:ins w:id="48" w:author="ZTE" w:date="2021-12-12T19:11:00Z">
              <w:r w:rsidRPr="001D2E49">
                <w:rPr>
                  <w:rFonts w:cs="Arial"/>
                  <w:lang w:eastAsia="ja-JP"/>
                </w:rPr>
                <w:t>IE/Group Name</w:t>
              </w:r>
            </w:ins>
          </w:p>
        </w:tc>
        <w:tc>
          <w:tcPr>
            <w:tcW w:w="1080" w:type="dxa"/>
          </w:tcPr>
          <w:p w14:paraId="7BD192EE" w14:textId="77777777" w:rsidR="00473F26" w:rsidRPr="001D2E49" w:rsidRDefault="00473F26" w:rsidP="00055D05">
            <w:pPr>
              <w:pStyle w:val="TAH"/>
              <w:rPr>
                <w:ins w:id="49" w:author="ZTE" w:date="2021-12-12T19:11:00Z"/>
                <w:rFonts w:cs="Arial"/>
                <w:lang w:eastAsia="ja-JP"/>
              </w:rPr>
            </w:pPr>
            <w:ins w:id="50" w:author="ZTE" w:date="2021-12-12T19:11:00Z">
              <w:r w:rsidRPr="001D2E49">
                <w:rPr>
                  <w:rFonts w:cs="Arial"/>
                  <w:lang w:eastAsia="ja-JP"/>
                </w:rPr>
                <w:t>Presence</w:t>
              </w:r>
            </w:ins>
          </w:p>
        </w:tc>
        <w:tc>
          <w:tcPr>
            <w:tcW w:w="1440" w:type="dxa"/>
          </w:tcPr>
          <w:p w14:paraId="31FEA109" w14:textId="77777777" w:rsidR="00473F26" w:rsidRPr="001D2E49" w:rsidRDefault="00473F26" w:rsidP="00055D05">
            <w:pPr>
              <w:pStyle w:val="TAH"/>
              <w:rPr>
                <w:ins w:id="51" w:author="ZTE" w:date="2021-12-12T19:11:00Z"/>
                <w:rFonts w:cs="Arial"/>
                <w:lang w:eastAsia="ja-JP"/>
              </w:rPr>
            </w:pPr>
            <w:ins w:id="52" w:author="ZTE" w:date="2021-12-12T19:11:00Z">
              <w:r w:rsidRPr="001D2E49">
                <w:rPr>
                  <w:rFonts w:cs="Arial"/>
                  <w:lang w:eastAsia="ja-JP"/>
                </w:rPr>
                <w:t>Range</w:t>
              </w:r>
            </w:ins>
          </w:p>
        </w:tc>
        <w:tc>
          <w:tcPr>
            <w:tcW w:w="1872" w:type="dxa"/>
          </w:tcPr>
          <w:p w14:paraId="10749164" w14:textId="77777777" w:rsidR="00473F26" w:rsidRPr="001D2E49" w:rsidRDefault="00473F26" w:rsidP="00055D05">
            <w:pPr>
              <w:pStyle w:val="TAH"/>
              <w:rPr>
                <w:ins w:id="53" w:author="ZTE" w:date="2021-12-12T19:11:00Z"/>
                <w:rFonts w:cs="Arial"/>
                <w:lang w:eastAsia="ja-JP"/>
              </w:rPr>
            </w:pPr>
            <w:ins w:id="54" w:author="ZTE" w:date="2021-12-12T19:11:00Z">
              <w:r w:rsidRPr="001D2E49">
                <w:rPr>
                  <w:rFonts w:cs="Arial"/>
                  <w:lang w:eastAsia="ja-JP"/>
                </w:rPr>
                <w:t>IE type and reference</w:t>
              </w:r>
            </w:ins>
          </w:p>
        </w:tc>
        <w:tc>
          <w:tcPr>
            <w:tcW w:w="2880" w:type="dxa"/>
          </w:tcPr>
          <w:p w14:paraId="62FA68DE" w14:textId="77777777" w:rsidR="00473F26" w:rsidRPr="001D2E49" w:rsidRDefault="00473F26" w:rsidP="00055D05">
            <w:pPr>
              <w:pStyle w:val="TAH"/>
              <w:rPr>
                <w:ins w:id="55" w:author="ZTE" w:date="2021-12-12T19:11:00Z"/>
                <w:rFonts w:cs="Arial"/>
                <w:lang w:eastAsia="ja-JP"/>
              </w:rPr>
            </w:pPr>
            <w:ins w:id="56" w:author="ZTE" w:date="2021-12-12T19:11:00Z">
              <w:r w:rsidRPr="001D2E49">
                <w:rPr>
                  <w:rFonts w:cs="Arial"/>
                  <w:lang w:eastAsia="ja-JP"/>
                </w:rPr>
                <w:t>Semantics description</w:t>
              </w:r>
            </w:ins>
          </w:p>
        </w:tc>
      </w:tr>
      <w:tr w:rsidR="00473F26" w:rsidRPr="001D2E49" w14:paraId="74319B1A" w14:textId="77777777" w:rsidTr="00055D05">
        <w:trPr>
          <w:ins w:id="57" w:author="ZTE" w:date="2021-12-12T19:11:00Z"/>
        </w:trPr>
        <w:tc>
          <w:tcPr>
            <w:tcW w:w="2448" w:type="dxa"/>
          </w:tcPr>
          <w:p w14:paraId="00E61904" w14:textId="77777777" w:rsidR="00473F26" w:rsidRPr="001D2E49" w:rsidRDefault="00473F26" w:rsidP="00055D05">
            <w:pPr>
              <w:pStyle w:val="TAL"/>
              <w:rPr>
                <w:ins w:id="58" w:author="ZTE" w:date="2021-12-12T19:11:00Z"/>
                <w:rFonts w:cs="Arial"/>
                <w:lang w:eastAsia="ja-JP"/>
              </w:rPr>
            </w:pPr>
            <w:ins w:id="59" w:author="ZTE" w:date="2021-12-12T19:11:00Z">
              <w:r w:rsidRPr="001D2E49">
                <w:rPr>
                  <w:rFonts w:cs="Arial"/>
                  <w:lang w:eastAsia="ja-JP"/>
                </w:rPr>
                <w:t xml:space="preserve">Paging </w:t>
              </w:r>
              <w:r>
                <w:rPr>
                  <w:rFonts w:cs="Arial"/>
                  <w:lang w:eastAsia="ja-JP"/>
                </w:rPr>
                <w:t>Cause</w:t>
              </w:r>
            </w:ins>
          </w:p>
        </w:tc>
        <w:tc>
          <w:tcPr>
            <w:tcW w:w="1080" w:type="dxa"/>
          </w:tcPr>
          <w:p w14:paraId="165A6C46" w14:textId="77777777" w:rsidR="00473F26" w:rsidRPr="001D2E49" w:rsidRDefault="00473F26" w:rsidP="00055D05">
            <w:pPr>
              <w:pStyle w:val="TAL"/>
              <w:rPr>
                <w:ins w:id="60" w:author="ZTE" w:date="2021-12-12T19:11:00Z"/>
                <w:rFonts w:cs="Arial"/>
                <w:lang w:eastAsia="ja-JP"/>
              </w:rPr>
            </w:pPr>
            <w:ins w:id="61" w:author="ZTE" w:date="2021-12-12T19:11:00Z">
              <w:r>
                <w:rPr>
                  <w:rFonts w:cs="Arial"/>
                  <w:lang w:eastAsia="ja-JP"/>
                </w:rPr>
                <w:t>O</w:t>
              </w:r>
            </w:ins>
          </w:p>
        </w:tc>
        <w:tc>
          <w:tcPr>
            <w:tcW w:w="1440" w:type="dxa"/>
          </w:tcPr>
          <w:p w14:paraId="25F8674A" w14:textId="77777777" w:rsidR="00473F26" w:rsidRPr="001D2E49" w:rsidRDefault="00473F26" w:rsidP="00055D05">
            <w:pPr>
              <w:pStyle w:val="TAL"/>
              <w:rPr>
                <w:ins w:id="62" w:author="ZTE" w:date="2021-12-12T19:11:00Z"/>
                <w:i/>
                <w:lang w:eastAsia="ja-JP"/>
              </w:rPr>
            </w:pPr>
          </w:p>
        </w:tc>
        <w:tc>
          <w:tcPr>
            <w:tcW w:w="1872" w:type="dxa"/>
          </w:tcPr>
          <w:p w14:paraId="459F4727" w14:textId="77777777" w:rsidR="00473F26" w:rsidRPr="001D2E49" w:rsidRDefault="00473F26" w:rsidP="00055D05">
            <w:pPr>
              <w:pStyle w:val="TAL"/>
              <w:rPr>
                <w:ins w:id="63" w:author="ZTE" w:date="2021-12-12T19:11:00Z"/>
                <w:rFonts w:cs="Arial"/>
                <w:lang w:eastAsia="ja-JP"/>
              </w:rPr>
            </w:pPr>
            <w:ins w:id="64" w:author="ZTE" w:date="2021-12-12T19:11:00Z">
              <w:r w:rsidRPr="001D2E49">
                <w:rPr>
                  <w:rFonts w:cs="Arial"/>
                  <w:lang w:eastAsia="zh-CN"/>
                </w:rPr>
                <w:t>ENUMERATED (</w:t>
              </w:r>
              <w:r w:rsidRPr="00AE5B81">
                <w:rPr>
                  <w:rFonts w:cs="Arial"/>
                  <w:lang w:eastAsia="ja-JP"/>
                </w:rPr>
                <w:t>voice,</w:t>
              </w:r>
              <w:r w:rsidRPr="001D2E49">
                <w:rPr>
                  <w:rFonts w:cs="Arial"/>
                  <w:lang w:eastAsia="ja-JP"/>
                </w:rPr>
                <w:t xml:space="preserve"> </w:t>
              </w:r>
              <w:r w:rsidRPr="001D2E49">
                <w:rPr>
                  <w:rFonts w:cs="Arial"/>
                  <w:lang w:eastAsia="zh-CN"/>
                </w:rPr>
                <w:t>…)</w:t>
              </w:r>
            </w:ins>
          </w:p>
        </w:tc>
        <w:tc>
          <w:tcPr>
            <w:tcW w:w="2880" w:type="dxa"/>
          </w:tcPr>
          <w:p w14:paraId="0A798D62" w14:textId="77777777" w:rsidR="00473F26" w:rsidRPr="001D2E49" w:rsidRDefault="00473F26" w:rsidP="00055D05">
            <w:pPr>
              <w:pStyle w:val="TAL"/>
              <w:rPr>
                <w:ins w:id="65" w:author="ZTE" w:date="2021-12-12T19:11:00Z"/>
                <w:lang w:eastAsia="ja-JP"/>
              </w:rPr>
            </w:pPr>
            <w:ins w:id="66" w:author="ZTE" w:date="2021-12-12T19:12:00Z">
              <w:r w:rsidRPr="00FC012A">
                <w:rPr>
                  <w:rFonts w:cs="Arial"/>
                  <w:szCs w:val="18"/>
                  <w:lang w:eastAsia="sv-SE"/>
                </w:rPr>
                <w:t xml:space="preserve">Indicates whether the </w:t>
              </w:r>
              <w:r w:rsidRPr="00FB4835">
                <w:rPr>
                  <w:rFonts w:cs="Arial"/>
                  <w:i/>
                  <w:szCs w:val="18"/>
                  <w:lang w:eastAsia="sv-SE"/>
                </w:rPr>
                <w:t>Paging</w:t>
              </w:r>
              <w:r w:rsidRPr="00FC012A">
                <w:rPr>
                  <w:rFonts w:cs="Arial"/>
                  <w:szCs w:val="18"/>
                  <w:lang w:eastAsia="sv-SE"/>
                </w:rPr>
                <w:t xml:space="preserve"> message is originated </w:t>
              </w:r>
              <w:r>
                <w:rPr>
                  <w:rFonts w:cs="Arial"/>
                  <w:szCs w:val="18"/>
                  <w:lang w:eastAsia="sv-SE"/>
                </w:rPr>
                <w:t>due to IMS</w:t>
              </w:r>
              <w:r w:rsidRPr="00FC012A">
                <w:rPr>
                  <w:rFonts w:cs="Arial"/>
                  <w:szCs w:val="18"/>
                  <w:lang w:eastAsia="sv-SE"/>
                </w:rPr>
                <w:t xml:space="preserve"> voice.</w:t>
              </w:r>
              <w:r>
                <w:rPr>
                  <w:rFonts w:cs="Arial"/>
                  <w:szCs w:val="18"/>
                  <w:lang w:eastAsia="sv-SE"/>
                </w:rPr>
                <w:t xml:space="preserve"> </w:t>
              </w:r>
              <w:r w:rsidRPr="00AD10B7">
                <w:rPr>
                  <w:rFonts w:cs="Arial"/>
                  <w:szCs w:val="18"/>
                  <w:lang w:eastAsia="sv-SE"/>
                </w:rPr>
                <w:t xml:space="preserve">If this field is present, it implies that the corresponding paging entry is for </w:t>
              </w:r>
              <w:r>
                <w:rPr>
                  <w:rFonts w:cs="Arial"/>
                  <w:szCs w:val="18"/>
                  <w:lang w:eastAsia="sv-SE"/>
                </w:rPr>
                <w:t xml:space="preserve">IMS </w:t>
              </w:r>
              <w:r w:rsidRPr="00AD10B7">
                <w:rPr>
                  <w:rFonts w:cs="Arial"/>
                  <w:szCs w:val="18"/>
                  <w:lang w:eastAsia="sv-SE"/>
                </w:rPr>
                <w:t>voice. If this field is not present</w:t>
              </w:r>
            </w:ins>
            <w:ins w:id="67" w:author="ZTE" w:date="2021-12-12T19:14:00Z">
              <w:r>
                <w:rPr>
                  <w:rFonts w:cs="Arial"/>
                  <w:szCs w:val="18"/>
                  <w:lang w:eastAsia="sv-SE"/>
                </w:rPr>
                <w:t xml:space="preserve"> </w:t>
              </w:r>
              <w:r w:rsidRPr="00AD10B7">
                <w:rPr>
                  <w:rFonts w:cs="Arial"/>
                  <w:szCs w:val="18"/>
                  <w:lang w:eastAsia="sv-SE"/>
                </w:rPr>
                <w:t xml:space="preserve">but </w:t>
              </w:r>
              <w:r>
                <w:rPr>
                  <w:rFonts w:cs="Arial"/>
                  <w:szCs w:val="18"/>
                  <w:lang w:eastAsia="sv-SE"/>
                </w:rPr>
                <w:t>P</w:t>
              </w:r>
              <w:r w:rsidRPr="00007111">
                <w:rPr>
                  <w:rFonts w:cs="Arial"/>
                  <w:szCs w:val="18"/>
                  <w:lang w:eastAsia="sv-SE"/>
                </w:rPr>
                <w:t>agingRecord</w:t>
              </w:r>
              <w:r w:rsidRPr="00AD10B7">
                <w:rPr>
                  <w:rFonts w:cs="Arial"/>
                  <w:szCs w:val="18"/>
                  <w:lang w:eastAsia="sv-SE"/>
                </w:rPr>
                <w:t xml:space="preserve"> is presen</w:t>
              </w:r>
            </w:ins>
            <w:ins w:id="68" w:author="ZTE" w:date="2021-12-12T19:12:00Z">
              <w:r w:rsidRPr="00AD10B7">
                <w:rPr>
                  <w:rFonts w:cs="Arial"/>
                  <w:szCs w:val="18"/>
                  <w:lang w:eastAsia="sv-SE"/>
                </w:rPr>
                <w:t xml:space="preserve">, it implies that the corresponding paging entry is for </w:t>
              </w:r>
              <w:r>
                <w:rPr>
                  <w:rFonts w:cs="Arial"/>
                  <w:szCs w:val="18"/>
                  <w:lang w:eastAsia="sv-SE"/>
                </w:rPr>
                <w:t xml:space="preserve">a service other than IMS </w:t>
              </w:r>
              <w:r w:rsidRPr="00AD10B7">
                <w:rPr>
                  <w:rFonts w:cs="Arial"/>
                  <w:szCs w:val="18"/>
                  <w:lang w:eastAsia="sv-SE"/>
                </w:rPr>
                <w:t>voice</w:t>
              </w:r>
              <w:r>
                <w:rPr>
                  <w:rFonts w:cs="Arial"/>
                  <w:szCs w:val="18"/>
                  <w:lang w:eastAsia="sv-SE"/>
                </w:rPr>
                <w:t>.</w:t>
              </w:r>
            </w:ins>
          </w:p>
        </w:tc>
      </w:tr>
      <w:bookmarkEnd w:id="0"/>
    </w:tbl>
    <w:p w14:paraId="2CAAD07C" w14:textId="77777777" w:rsidR="00000894" w:rsidRDefault="00000894" w:rsidP="00B06D13">
      <w:pPr>
        <w:rPr>
          <w:b/>
          <w:color w:val="0070C0"/>
          <w:sz w:val="22"/>
          <w:szCs w:val="22"/>
        </w:rPr>
      </w:pPr>
    </w:p>
    <w:p w14:paraId="522C78A4" w14:textId="31436B53" w:rsidR="000D365D" w:rsidRDefault="005B1D0F" w:rsidP="00B06D13">
      <w:pPr>
        <w:rPr>
          <w:b/>
          <w:color w:val="0070C0"/>
          <w:sz w:val="22"/>
          <w:szCs w:val="22"/>
        </w:rPr>
        <w:sectPr w:rsidR="000D365D" w:rsidSect="00487091">
          <w:headerReference w:type="default" r:id="rId15"/>
          <w:footnotePr>
            <w:numRestart w:val="eachSect"/>
          </w:footnotePr>
          <w:pgSz w:w="11907" w:h="16840" w:code="9"/>
          <w:pgMar w:top="1418" w:right="1134" w:bottom="1134" w:left="1134" w:header="680" w:footer="567" w:gutter="0"/>
          <w:cols w:space="720"/>
          <w:docGrid w:type="linesAndChars" w:linePitch="312"/>
        </w:sectPr>
      </w:pPr>
      <w:r>
        <w:rPr>
          <w:b/>
          <w:color w:val="0070C0"/>
          <w:sz w:val="22"/>
          <w:szCs w:val="22"/>
        </w:rPr>
        <w:t>ANS.1 Part</w:t>
      </w:r>
    </w:p>
    <w:p w14:paraId="65A7BEE3" w14:textId="77777777" w:rsidR="000D365D" w:rsidRPr="000D365D" w:rsidRDefault="000D365D" w:rsidP="000D365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9" w:name="_Toc20953917"/>
      <w:bookmarkStart w:id="70" w:name="_Toc29391095"/>
      <w:bookmarkStart w:id="71" w:name="_Toc36551834"/>
      <w:bookmarkStart w:id="72" w:name="_Toc45832070"/>
      <w:bookmarkStart w:id="73" w:name="_Toc51763023"/>
      <w:bookmarkStart w:id="74" w:name="_Toc64382076"/>
      <w:bookmarkStart w:id="75" w:name="_Toc73964594"/>
      <w:bookmarkStart w:id="76" w:name="_Toc88647204"/>
      <w:r w:rsidRPr="000D365D">
        <w:rPr>
          <w:rFonts w:ascii="Arial" w:hAnsi="Arial"/>
          <w:sz w:val="28"/>
          <w:lang w:eastAsia="ko-KR"/>
        </w:rPr>
        <w:lastRenderedPageBreak/>
        <w:t>9.3.3</w:t>
      </w:r>
      <w:r w:rsidRPr="000D365D">
        <w:rPr>
          <w:rFonts w:ascii="Arial" w:hAnsi="Arial"/>
          <w:sz w:val="28"/>
          <w:lang w:eastAsia="ko-KR"/>
        </w:rPr>
        <w:tab/>
        <w:t>PDU Definitions</w:t>
      </w:r>
      <w:bookmarkEnd w:id="69"/>
      <w:bookmarkEnd w:id="70"/>
      <w:bookmarkEnd w:id="71"/>
      <w:bookmarkEnd w:id="72"/>
      <w:bookmarkEnd w:id="73"/>
      <w:bookmarkEnd w:id="74"/>
      <w:bookmarkEnd w:id="75"/>
      <w:bookmarkEnd w:id="76"/>
    </w:p>
    <w:p w14:paraId="6F5308A4"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5F7F7748"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3810012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PDU definitions for S1AP.</w:t>
      </w:r>
    </w:p>
    <w:p w14:paraId="59097356"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5A9A843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74CFAB0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DE19624"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xml:space="preserve">S1AP-PDU-Contents { </w:t>
      </w:r>
    </w:p>
    <w:p w14:paraId="3249D87E"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xml:space="preserve">itu-t (0) identified-organization (4) etsi (0) mobileDomain (0) </w:t>
      </w:r>
    </w:p>
    <w:p w14:paraId="5603257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eps-Access (21) modules (3) s1ap (1) version1 (1) s1ap-PDU-Contents (1) }</w:t>
      </w:r>
    </w:p>
    <w:p w14:paraId="51C09826"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499CECE"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xml:space="preserve">DEFINITIONS AUTOMATIC TAGS ::= </w:t>
      </w:r>
    </w:p>
    <w:p w14:paraId="7B9FAF5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8169C2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BEGIN</w:t>
      </w:r>
    </w:p>
    <w:p w14:paraId="5670A42F"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A578521"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4A9B059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3832AAC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sidRPr="000D365D">
        <w:rPr>
          <w:rFonts w:ascii="Courier New" w:hAnsi="Courier New"/>
          <w:snapToGrid w:val="0"/>
          <w:sz w:val="16"/>
          <w:lang w:eastAsia="ko-KR"/>
        </w:rPr>
        <w:t>-- IE parameter types from other modules.</w:t>
      </w:r>
    </w:p>
    <w:p w14:paraId="0ACE793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w:t>
      </w:r>
    </w:p>
    <w:p w14:paraId="2E0D4CE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 **************************************************************</w:t>
      </w:r>
    </w:p>
    <w:p w14:paraId="4F4B576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864504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IMPORTS</w:t>
      </w:r>
    </w:p>
    <w:p w14:paraId="5B686911"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z w:val="16"/>
          <w:lang w:eastAsia="ko-KR"/>
        </w:rPr>
        <w:tab/>
      </w:r>
    </w:p>
    <w:p w14:paraId="4F9390A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UEAggregateMaximumBitrate,</w:t>
      </w:r>
    </w:p>
    <w:p w14:paraId="6B20806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BearerType,</w:t>
      </w:r>
    </w:p>
    <w:p w14:paraId="58EBACD0"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Cause,</w:t>
      </w:r>
    </w:p>
    <w:p w14:paraId="02791A29" w14:textId="7B455BF4" w:rsidR="005B1D0F" w:rsidRDefault="005B1D0F" w:rsidP="005B1D0F">
      <w:pPr>
        <w:pStyle w:val="PL"/>
        <w:ind w:firstLineChars="200" w:firstLine="320"/>
        <w:rPr>
          <w:snapToGrid w:val="0"/>
          <w:lang w:eastAsia="zh-CN"/>
        </w:rPr>
      </w:pPr>
      <w:r w:rsidRPr="008559E7">
        <w:rPr>
          <w:snapToGrid w:val="0"/>
          <w:color w:val="FF0000"/>
          <w:lang w:eastAsia="zh-CN"/>
        </w:rPr>
        <w:t>&lt;Skip unchanged part&gt;</w:t>
      </w:r>
    </w:p>
    <w:p w14:paraId="2BD6277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ENB-EarlyStatusTransfer-TransparentContainer,</w:t>
      </w:r>
    </w:p>
    <w:p w14:paraId="51B51C9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WUS-Assistance-Information,</w:t>
      </w:r>
    </w:p>
    <w:p w14:paraId="2C17435F" w14:textId="182592FB"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lastRenderedPageBreak/>
        <w:tab/>
        <w:t>NB-IoT-PagingDRX</w:t>
      </w:r>
      <w:ins w:id="77" w:author="ZTE" w:date="2021-12-22T11:29:00Z">
        <w:r w:rsidR="0098317F">
          <w:rPr>
            <w:rFonts w:ascii="Courier New" w:hAnsi="Courier New"/>
            <w:snapToGrid w:val="0"/>
            <w:sz w:val="16"/>
            <w:lang w:eastAsia="zh-CN"/>
          </w:rPr>
          <w:t>,</w:t>
        </w:r>
      </w:ins>
    </w:p>
    <w:p w14:paraId="13805DEB" w14:textId="68BF90DE" w:rsidR="000D365D" w:rsidRPr="000D365D" w:rsidRDefault="0098317F"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78" w:author="ZTE" w:date="2021-12-22T11:29:00Z">
        <w:r>
          <w:rPr>
            <w:rFonts w:ascii="Courier New" w:hAnsi="Courier New" w:hint="eastAsia"/>
            <w:snapToGrid w:val="0"/>
            <w:sz w:val="16"/>
            <w:lang w:eastAsia="zh-CN"/>
          </w:rPr>
          <w:t xml:space="preserve"> </w:t>
        </w:r>
        <w:r>
          <w:rPr>
            <w:rFonts w:ascii="Courier New" w:hAnsi="Courier New"/>
            <w:snapToGrid w:val="0"/>
            <w:sz w:val="16"/>
            <w:lang w:eastAsia="zh-CN"/>
          </w:rPr>
          <w:t xml:space="preserve">   </w:t>
        </w:r>
        <w:r w:rsidRPr="0098317F">
          <w:rPr>
            <w:rFonts w:ascii="Courier New" w:hAnsi="Courier New"/>
            <w:snapToGrid w:val="0"/>
            <w:sz w:val="16"/>
            <w:lang w:eastAsia="zh-CN"/>
          </w:rPr>
          <w:t>PagingRecord</w:t>
        </w:r>
      </w:ins>
    </w:p>
    <w:p w14:paraId="181BFC3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4A7C8E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FROM S1AP-IEs</w:t>
      </w:r>
    </w:p>
    <w:p w14:paraId="33D360F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F3AF6A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PrivateIE-Container{},</w:t>
      </w:r>
    </w:p>
    <w:p w14:paraId="2414931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ProtocolExtensionContainer{},</w:t>
      </w:r>
    </w:p>
    <w:p w14:paraId="445AFAC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w:t>
      </w:r>
    </w:p>
    <w:p w14:paraId="7154351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ProtocolIE-ContainerList{},</w:t>
      </w:r>
    </w:p>
    <w:p w14:paraId="46863436"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ProtocolIE-ContainerPair{},</w:t>
      </w:r>
    </w:p>
    <w:p w14:paraId="258DC892"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ProtocolIE-ContainerPairList{},</w:t>
      </w:r>
    </w:p>
    <w:p w14:paraId="4B54516B"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ProtocolIE-SingleContainer{},</w:t>
      </w:r>
    </w:p>
    <w:p w14:paraId="7CC4618A"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S1AP-PRIVATE-IES,</w:t>
      </w:r>
    </w:p>
    <w:p w14:paraId="14DEEC03"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S1AP-PROTOCOL-EXTENSION,</w:t>
      </w:r>
    </w:p>
    <w:p w14:paraId="4710F2C0"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S1AP-PROTOCOL-IES,</w:t>
      </w:r>
    </w:p>
    <w:p w14:paraId="703D8A69"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ab/>
        <w:t>S1AP-PROTOCOL-IES-PAIR</w:t>
      </w:r>
    </w:p>
    <w:p w14:paraId="03F3D61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365D">
        <w:rPr>
          <w:rFonts w:ascii="Courier New" w:hAnsi="Courier New"/>
          <w:snapToGrid w:val="0"/>
          <w:sz w:val="16"/>
          <w:lang w:eastAsia="ko-KR"/>
        </w:rPr>
        <w:t>FROM S1AP-Containers</w:t>
      </w:r>
    </w:p>
    <w:p w14:paraId="3A9E35A7"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27D0EE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id-AssistanceDataForPaging,</w:t>
      </w:r>
    </w:p>
    <w:p w14:paraId="72B269F8"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id-AerialUEsubscriptionInformation,</w:t>
      </w:r>
    </w:p>
    <w:p w14:paraId="4198410F"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id-uEaggregateMaximumBitrate,</w:t>
      </w:r>
    </w:p>
    <w:p w14:paraId="0904C0EF"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365D">
        <w:rPr>
          <w:rFonts w:ascii="Courier New" w:hAnsi="Courier New"/>
          <w:snapToGrid w:val="0"/>
          <w:sz w:val="16"/>
          <w:lang w:eastAsia="ko-KR"/>
        </w:rPr>
        <w:tab/>
        <w:t>id-BearerType,</w:t>
      </w:r>
    </w:p>
    <w:p w14:paraId="3688DD60" w14:textId="77777777" w:rsidR="005B1D0F" w:rsidRPr="008559E7" w:rsidRDefault="005B1D0F" w:rsidP="005B1D0F">
      <w:pPr>
        <w:pStyle w:val="PL"/>
        <w:ind w:firstLineChars="300" w:firstLine="480"/>
        <w:rPr>
          <w:snapToGrid w:val="0"/>
          <w:color w:val="FF0000"/>
          <w:lang w:eastAsia="zh-CN"/>
        </w:rPr>
      </w:pPr>
      <w:r w:rsidRPr="008559E7">
        <w:rPr>
          <w:snapToGrid w:val="0"/>
          <w:color w:val="FF0000"/>
          <w:lang w:eastAsia="zh-CN"/>
        </w:rPr>
        <w:t>&lt;Skip unchanged part&gt;</w:t>
      </w:r>
    </w:p>
    <w:p w14:paraId="2C4C0765"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id-WUS-Assistance-Information,</w:t>
      </w:r>
    </w:p>
    <w:p w14:paraId="7BC474B8"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zh-CN"/>
        </w:rPr>
        <w:tab/>
        <w:t>id-NB-IoT-PagingDRX,</w:t>
      </w:r>
    </w:p>
    <w:p w14:paraId="3ABEBE8A" w14:textId="6ADDE6C5"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0D365D">
        <w:rPr>
          <w:rFonts w:ascii="Courier New" w:hAnsi="Courier New"/>
          <w:snapToGrid w:val="0"/>
          <w:sz w:val="16"/>
          <w:lang w:eastAsia="ko-KR"/>
        </w:rPr>
        <w:tab/>
        <w:t>id-UERadioCapabilityForPaging-NR-Format</w:t>
      </w:r>
      <w:ins w:id="79" w:author="ZTE" w:date="2021-12-22T11:29:00Z">
        <w:r w:rsidR="0098317F">
          <w:rPr>
            <w:rFonts w:ascii="Courier New" w:hAnsi="Courier New"/>
            <w:snapToGrid w:val="0"/>
            <w:sz w:val="16"/>
            <w:lang w:eastAsia="ko-KR"/>
          </w:rPr>
          <w:t>,</w:t>
        </w:r>
      </w:ins>
    </w:p>
    <w:p w14:paraId="42A08C2C" w14:textId="5DEB0023" w:rsidR="000D365D" w:rsidRPr="000D365D" w:rsidRDefault="0098317F"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80" w:author="ZTE" w:date="2021-12-22T11:29:00Z">
        <w:r>
          <w:rPr>
            <w:rFonts w:ascii="Courier New" w:hAnsi="Courier New" w:hint="eastAsia"/>
            <w:snapToGrid w:val="0"/>
            <w:sz w:val="16"/>
            <w:lang w:eastAsia="zh-CN"/>
          </w:rPr>
          <w:t xml:space="preserve"> </w:t>
        </w:r>
        <w:r>
          <w:rPr>
            <w:rFonts w:ascii="Courier New" w:hAnsi="Courier New"/>
            <w:snapToGrid w:val="0"/>
            <w:sz w:val="16"/>
            <w:lang w:eastAsia="zh-CN"/>
          </w:rPr>
          <w:t xml:space="preserve">   id-</w:t>
        </w:r>
        <w:r w:rsidRPr="0098317F">
          <w:rPr>
            <w:rFonts w:ascii="Courier New" w:hAnsi="Courier New"/>
            <w:snapToGrid w:val="0"/>
            <w:sz w:val="16"/>
            <w:lang w:eastAsia="zh-CN"/>
          </w:rPr>
          <w:t>PagingRecord</w:t>
        </w:r>
      </w:ins>
    </w:p>
    <w:p w14:paraId="242E5E3C" w14:textId="77777777" w:rsidR="000D365D" w:rsidRPr="000D365D" w:rsidRDefault="000D365D" w:rsidP="000D3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8C1DB36" w14:textId="77777777" w:rsidR="0098317F" w:rsidRDefault="0098317F" w:rsidP="0098317F">
      <w:pPr>
        <w:pStyle w:val="PL"/>
        <w:rPr>
          <w:snapToGrid w:val="0"/>
          <w:lang w:eastAsia="zh-CN"/>
        </w:rPr>
      </w:pPr>
      <w:r w:rsidRPr="008559E7">
        <w:rPr>
          <w:snapToGrid w:val="0"/>
          <w:color w:val="FF0000"/>
          <w:lang w:eastAsia="zh-CN"/>
        </w:rPr>
        <w:t>&lt;Skip unchanged part&gt;</w:t>
      </w:r>
    </w:p>
    <w:p w14:paraId="054FA85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BF8EC16"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w:t>
      </w:r>
    </w:p>
    <w:p w14:paraId="7785FED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6A8DE80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D863C4">
        <w:rPr>
          <w:rFonts w:ascii="Courier New" w:hAnsi="Courier New"/>
          <w:snapToGrid w:val="0"/>
          <w:sz w:val="16"/>
          <w:lang w:eastAsia="ko-KR"/>
        </w:rPr>
        <w:lastRenderedPageBreak/>
        <w:t>-- Paging</w:t>
      </w:r>
    </w:p>
    <w:p w14:paraId="610A31D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5F282B1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w:t>
      </w:r>
    </w:p>
    <w:p w14:paraId="230A5E49"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FCFE83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 ::= SEQUENCE {</w:t>
      </w:r>
    </w:p>
    <w:p w14:paraId="460B793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protocolIEs</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ProtocolIE-Container       {{PagingIEs}},</w:t>
      </w:r>
    </w:p>
    <w:p w14:paraId="41351B0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2D5AA74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09D0DA9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C5E8D6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PagingIEs S1AP-PROTOCOL-IES ::= {</w:t>
      </w:r>
    </w:p>
    <w:p w14:paraId="4262706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557EA85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id-UEPagingID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UEPagingID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770CB65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3DBB41C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id-CNDomain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CNDomain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53D74EF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id-TAI</w:t>
      </w:r>
      <w:r w:rsidRPr="00D863C4">
        <w:rPr>
          <w:rFonts w:ascii="Courier New" w:hAnsi="Courier New"/>
          <w:sz w:val="16"/>
          <w:lang w:eastAsia="ko-KR"/>
        </w:rPr>
        <w:t>List</w:t>
      </w:r>
      <w:r w:rsidRPr="00D863C4">
        <w:rPr>
          <w:rFonts w:ascii="Courier New" w:hAnsi="Courier New"/>
          <w:sz w:val="16"/>
          <w:lang w:eastAsia="ko-KR"/>
        </w:rPr>
        <w:tab/>
      </w:r>
      <w:r w:rsidRPr="00D863C4">
        <w:rPr>
          <w:rFonts w:ascii="Courier New" w:hAnsi="Courier New"/>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TAI</w:t>
      </w:r>
      <w:r w:rsidRPr="00D863C4">
        <w:rPr>
          <w:rFonts w:ascii="Courier New" w:hAnsi="Courier New"/>
          <w:sz w:val="16"/>
          <w:lang w:eastAsia="ko-KR"/>
        </w:rPr>
        <w:t>List</w:t>
      </w:r>
      <w:r w:rsidRPr="00D863C4">
        <w:rPr>
          <w:rFonts w:ascii="Courier New" w:hAnsi="Courier New"/>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mandatory}|</w:t>
      </w:r>
    </w:p>
    <w:p w14:paraId="05FDA4F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id-CSG-IdList</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CSG-IdList</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6EAD560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id-PagingPriority</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PagingPriority</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0ACAA91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id-UERadioCapabilityForPaging</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UERadioCapabilityForPaging</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1BC5506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Extension for Release 13 to support Paging Optimisation and Coverage Enhancement paging –-</w:t>
      </w:r>
    </w:p>
    <w:p w14:paraId="7BA9C3E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id-AssistanceDataForPaging</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AssistanceDataForPaging</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3ACE2C6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id-Paging-eDRXInformation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Paging-eDRXInformation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1289FBA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id-extended-UEIdentityIndexValue</w:t>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Extended-UEIdentityIndexValue</w:t>
      </w:r>
      <w:r w:rsidRPr="00D863C4">
        <w:rPr>
          <w:rFonts w:ascii="Courier New" w:hAnsi="Courier New"/>
          <w:snapToGrid w:val="0"/>
          <w:sz w:val="16"/>
          <w:lang w:eastAsia="ko-KR"/>
        </w:rPr>
        <w:tab/>
        <w:t>PRESENCE optional}|</w:t>
      </w:r>
    </w:p>
    <w:p w14:paraId="528905A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id-NB-IoT-Paging-eDRXInformation</w:t>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NB-IoT-Paging-eDRXInformation</w:t>
      </w:r>
      <w:r w:rsidRPr="00D863C4">
        <w:rPr>
          <w:rFonts w:ascii="Courier New" w:hAnsi="Courier New"/>
          <w:snapToGrid w:val="0"/>
          <w:sz w:val="16"/>
          <w:lang w:eastAsia="ko-KR"/>
        </w:rPr>
        <w:tab/>
        <w:t>PRESENCE optional}|</w:t>
      </w:r>
    </w:p>
    <w:p w14:paraId="6DAA770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id-NB-IoT-UEIdentityIndexValue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NB-IoT-UEIdentityIndexValue</w:t>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3FA67EC6"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w:t>
      </w:r>
      <w:r w:rsidRPr="00D863C4">
        <w:rPr>
          <w:rFonts w:ascii="Courier New" w:hAnsi="Courier New"/>
          <w:noProof/>
          <w:snapToGrid w:val="0"/>
          <w:sz w:val="16"/>
          <w:lang w:eastAsia="ko-KR"/>
        </w:rPr>
        <w:t>EnhancedCoverageRestricted</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 xml:space="preserve">TYPE </w:t>
      </w:r>
      <w:r w:rsidRPr="00D863C4">
        <w:rPr>
          <w:rFonts w:ascii="Courier New" w:hAnsi="Courier New"/>
          <w:noProof/>
          <w:snapToGrid w:val="0"/>
          <w:sz w:val="16"/>
          <w:lang w:eastAsia="ko-KR"/>
        </w:rPr>
        <w:t>EnhancedCoverageRestricted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715A436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w:t>
      </w:r>
      <w:r w:rsidRPr="00D863C4">
        <w:rPr>
          <w:rFonts w:ascii="Courier New" w:hAnsi="Courier New"/>
          <w:noProof/>
          <w:snapToGrid w:val="0"/>
          <w:sz w:val="16"/>
          <w:lang w:eastAsia="ko-KR"/>
        </w:rPr>
        <w:t>CE-ModeBRestricted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 xml:space="preserve">TYPE </w:t>
      </w:r>
      <w:r w:rsidRPr="00D863C4">
        <w:rPr>
          <w:rFonts w:ascii="Courier New" w:hAnsi="Courier New"/>
          <w:noProof/>
          <w:snapToGrid w:val="0"/>
          <w:sz w:val="16"/>
          <w:lang w:eastAsia="ko-KR"/>
        </w:rPr>
        <w:t>CE-ModeBRestricted</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2ED7A4B9"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id-DataSize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DataSize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21D727F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 ID id-WUS-Assistance-Information</w:t>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WUS-Assistance-Information</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p>
    <w:p w14:paraId="51FC8925" w14:textId="77777777" w:rsidR="0098317F" w:rsidRDefault="00D863C4" w:rsidP="00983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D863C4">
        <w:rPr>
          <w:rFonts w:ascii="Courier New" w:hAnsi="Courier New"/>
          <w:snapToGrid w:val="0"/>
          <w:sz w:val="16"/>
          <w:lang w:eastAsia="ko-KR"/>
        </w:rPr>
        <w:tab/>
        <w:t>{ ID id-NB-IoT-PagingDRX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CRITICALITY ignore</w:t>
      </w:r>
      <w:r w:rsidRPr="00D863C4">
        <w:rPr>
          <w:rFonts w:ascii="Courier New" w:hAnsi="Courier New"/>
          <w:snapToGrid w:val="0"/>
          <w:sz w:val="16"/>
          <w:lang w:eastAsia="ko-KR"/>
        </w:rPr>
        <w:tab/>
        <w:t>TYPE NB-IoT-PagingDRX</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PRESENCE optional}</w:t>
      </w:r>
      <w:ins w:id="81" w:author="ZTE" w:date="2021-12-22T11:31:00Z">
        <w:r w:rsidR="0098317F" w:rsidRPr="00D863C4">
          <w:rPr>
            <w:rFonts w:ascii="Courier New" w:hAnsi="Courier New"/>
            <w:snapToGrid w:val="0"/>
            <w:sz w:val="16"/>
            <w:lang w:eastAsia="ko-KR"/>
          </w:rPr>
          <w:t>|</w:t>
        </w:r>
      </w:ins>
    </w:p>
    <w:p w14:paraId="5624477A" w14:textId="4BEEEED4" w:rsidR="00D863C4" w:rsidRPr="00D863C4" w:rsidRDefault="0098317F" w:rsidP="00983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82" w:author="ZTE" w:date="2021-12-22T11:32:00Z">
        <w:r w:rsidRPr="00D863C4">
          <w:rPr>
            <w:rFonts w:ascii="Courier New" w:hAnsi="Courier New"/>
            <w:snapToGrid w:val="0"/>
            <w:sz w:val="16"/>
            <w:lang w:eastAsia="ko-KR"/>
          </w:rPr>
          <w:tab/>
          <w:t xml:space="preserve">{ ID </w:t>
        </w:r>
      </w:ins>
      <w:ins w:id="83" w:author="ZTE" w:date="2021-12-22T11:31:00Z">
        <w:r>
          <w:rPr>
            <w:rFonts w:ascii="Courier New" w:hAnsi="Courier New"/>
            <w:snapToGrid w:val="0"/>
            <w:sz w:val="16"/>
            <w:lang w:eastAsia="zh-CN"/>
          </w:rPr>
          <w:t>id-</w:t>
        </w:r>
        <w:r w:rsidRPr="0098317F">
          <w:rPr>
            <w:rFonts w:ascii="Courier New" w:hAnsi="Courier New"/>
            <w:snapToGrid w:val="0"/>
            <w:sz w:val="16"/>
            <w:lang w:eastAsia="zh-CN"/>
          </w:rPr>
          <w:t>PagingRecord</w:t>
        </w:r>
      </w:ins>
      <w:ins w:id="84" w:author="ZTE" w:date="2021-12-22T11:33:00Z">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Pr>
            <w:rFonts w:ascii="Courier New" w:hAnsi="Courier New"/>
            <w:snapToGrid w:val="0"/>
            <w:sz w:val="16"/>
            <w:lang w:eastAsia="ko-KR"/>
          </w:rPr>
          <w:tab/>
        </w:r>
        <w:r w:rsidRPr="00D863C4">
          <w:rPr>
            <w:rFonts w:ascii="Courier New" w:hAnsi="Courier New"/>
            <w:snapToGrid w:val="0"/>
            <w:sz w:val="16"/>
            <w:lang w:eastAsia="ko-KR"/>
          </w:rPr>
          <w:t>CRITICALITY ignore</w:t>
        </w:r>
        <w:r w:rsidRPr="00D863C4">
          <w:rPr>
            <w:rFonts w:ascii="Courier New" w:hAnsi="Courier New"/>
            <w:snapToGrid w:val="0"/>
            <w:sz w:val="16"/>
            <w:lang w:eastAsia="ko-KR"/>
          </w:rPr>
          <w:tab/>
          <w:t xml:space="preserve">TYPE </w:t>
        </w:r>
      </w:ins>
      <w:ins w:id="85" w:author="ZTE" w:date="2021-12-22T11:34:00Z">
        <w:r w:rsidRPr="0098317F">
          <w:rPr>
            <w:rFonts w:ascii="Courier New" w:hAnsi="Courier New"/>
            <w:snapToGrid w:val="0"/>
            <w:sz w:val="16"/>
            <w:lang w:eastAsia="zh-CN"/>
          </w:rPr>
          <w:t>PagingRecord</w:t>
        </w:r>
      </w:ins>
      <w:ins w:id="86" w:author="ZTE" w:date="2021-12-22T11:33:00Z">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ins>
      <w:ins w:id="87" w:author="ZTE" w:date="2021-12-22T11:34:00Z">
        <w:r>
          <w:rPr>
            <w:rFonts w:ascii="Courier New" w:hAnsi="Courier New"/>
            <w:snapToGrid w:val="0"/>
            <w:sz w:val="16"/>
            <w:lang w:eastAsia="ko-KR"/>
          </w:rPr>
          <w:tab/>
        </w:r>
      </w:ins>
      <w:ins w:id="88" w:author="ZTE" w:date="2021-12-22T11:33:00Z">
        <w:r w:rsidRPr="00D863C4">
          <w:rPr>
            <w:rFonts w:ascii="Courier New" w:hAnsi="Courier New"/>
            <w:snapToGrid w:val="0"/>
            <w:sz w:val="16"/>
            <w:lang w:eastAsia="ko-KR"/>
          </w:rPr>
          <w:tab/>
          <w:t>PRESENCE optional}</w:t>
        </w:r>
      </w:ins>
      <w:r w:rsidR="00D863C4" w:rsidRPr="00D863C4">
        <w:rPr>
          <w:rFonts w:ascii="Courier New" w:hAnsi="Courier New"/>
          <w:snapToGrid w:val="0"/>
          <w:sz w:val="16"/>
          <w:lang w:eastAsia="ko-KR"/>
        </w:rPr>
        <w:t>,</w:t>
      </w:r>
    </w:p>
    <w:p w14:paraId="48D707F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7C5A214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lastRenderedPageBreak/>
        <w:t>}</w:t>
      </w:r>
    </w:p>
    <w:p w14:paraId="430F9147" w14:textId="77777777" w:rsidR="00B80DDC" w:rsidRPr="000D365D" w:rsidRDefault="00B80DDC" w:rsidP="00B80D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7451D4B" w14:textId="77777777" w:rsidR="00B80DDC" w:rsidRDefault="00B80DDC" w:rsidP="00B80DDC">
      <w:pPr>
        <w:pStyle w:val="PL"/>
        <w:rPr>
          <w:snapToGrid w:val="0"/>
          <w:lang w:eastAsia="zh-CN"/>
        </w:rPr>
      </w:pPr>
      <w:r w:rsidRPr="008559E7">
        <w:rPr>
          <w:snapToGrid w:val="0"/>
          <w:color w:val="FF0000"/>
          <w:lang w:eastAsia="zh-CN"/>
        </w:rPr>
        <w:t>&lt;Skip unchanged part&gt;</w:t>
      </w:r>
    </w:p>
    <w:p w14:paraId="53B27888"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3DEC43A" w14:textId="77777777" w:rsidR="00D863C4" w:rsidRPr="008711EA" w:rsidRDefault="00D863C4" w:rsidP="00D863C4">
      <w:pPr>
        <w:pStyle w:val="3"/>
        <w:tabs>
          <w:tab w:val="left" w:pos="1140"/>
        </w:tabs>
        <w:ind w:left="1140" w:hanging="1140"/>
      </w:pPr>
      <w:bookmarkStart w:id="89" w:name="_Toc20953918"/>
      <w:bookmarkStart w:id="90" w:name="_Toc29391096"/>
      <w:bookmarkStart w:id="91" w:name="_Toc36551835"/>
      <w:bookmarkStart w:id="92" w:name="_Toc45832071"/>
      <w:bookmarkStart w:id="93" w:name="_Toc51763024"/>
      <w:bookmarkStart w:id="94" w:name="_Toc64382077"/>
      <w:bookmarkStart w:id="95" w:name="_Toc73964595"/>
      <w:bookmarkStart w:id="96" w:name="_Toc88647205"/>
      <w:r w:rsidRPr="008711EA">
        <w:t>9.3.4</w:t>
      </w:r>
      <w:r w:rsidRPr="008711EA">
        <w:tab/>
        <w:t>Information Element Definitions</w:t>
      </w:r>
      <w:bookmarkEnd w:id="89"/>
      <w:bookmarkEnd w:id="90"/>
      <w:bookmarkEnd w:id="91"/>
      <w:bookmarkEnd w:id="92"/>
      <w:bookmarkEnd w:id="93"/>
      <w:bookmarkEnd w:id="94"/>
      <w:bookmarkEnd w:id="95"/>
      <w:bookmarkEnd w:id="96"/>
    </w:p>
    <w:p w14:paraId="341A97F3" w14:textId="77777777" w:rsidR="00D863C4" w:rsidRPr="008711EA" w:rsidRDefault="00D863C4" w:rsidP="00D863C4">
      <w:pPr>
        <w:pStyle w:val="PL"/>
        <w:rPr>
          <w:snapToGrid w:val="0"/>
        </w:rPr>
      </w:pPr>
      <w:r w:rsidRPr="008711EA">
        <w:rPr>
          <w:snapToGrid w:val="0"/>
        </w:rPr>
        <w:t>-- **************************************************************</w:t>
      </w:r>
    </w:p>
    <w:p w14:paraId="7B440590" w14:textId="77777777" w:rsidR="00D863C4" w:rsidRPr="008711EA" w:rsidRDefault="00D863C4" w:rsidP="00D863C4">
      <w:pPr>
        <w:pStyle w:val="PL"/>
        <w:rPr>
          <w:snapToGrid w:val="0"/>
        </w:rPr>
      </w:pPr>
      <w:r w:rsidRPr="008711EA">
        <w:rPr>
          <w:snapToGrid w:val="0"/>
        </w:rPr>
        <w:t>--</w:t>
      </w:r>
    </w:p>
    <w:p w14:paraId="7B965FAB" w14:textId="77777777" w:rsidR="00D863C4" w:rsidRPr="008711EA" w:rsidRDefault="00D863C4" w:rsidP="00D863C4">
      <w:pPr>
        <w:pStyle w:val="PL"/>
        <w:rPr>
          <w:snapToGrid w:val="0"/>
        </w:rPr>
      </w:pPr>
      <w:r w:rsidRPr="008711EA">
        <w:rPr>
          <w:snapToGrid w:val="0"/>
        </w:rPr>
        <w:t>-- Information Element Definitions</w:t>
      </w:r>
    </w:p>
    <w:p w14:paraId="52E114C9" w14:textId="77777777" w:rsidR="00D863C4" w:rsidRPr="008711EA" w:rsidRDefault="00D863C4" w:rsidP="00D863C4">
      <w:pPr>
        <w:pStyle w:val="PL"/>
        <w:rPr>
          <w:snapToGrid w:val="0"/>
        </w:rPr>
      </w:pPr>
      <w:r w:rsidRPr="008711EA">
        <w:rPr>
          <w:snapToGrid w:val="0"/>
        </w:rPr>
        <w:t>--</w:t>
      </w:r>
    </w:p>
    <w:p w14:paraId="1FE751FE" w14:textId="77777777" w:rsidR="00D863C4" w:rsidRPr="008711EA" w:rsidRDefault="00D863C4" w:rsidP="00D863C4">
      <w:pPr>
        <w:pStyle w:val="PL"/>
        <w:rPr>
          <w:snapToGrid w:val="0"/>
        </w:rPr>
      </w:pPr>
      <w:r w:rsidRPr="008711EA">
        <w:rPr>
          <w:snapToGrid w:val="0"/>
        </w:rPr>
        <w:t>-- **************************************************************</w:t>
      </w:r>
    </w:p>
    <w:p w14:paraId="4181B18B" w14:textId="77777777" w:rsidR="00B80DDC" w:rsidRPr="000D365D" w:rsidRDefault="00B80DDC" w:rsidP="00B80D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784FF88" w14:textId="77777777" w:rsidR="00B80DDC" w:rsidRDefault="00B80DDC" w:rsidP="00B80DDC">
      <w:pPr>
        <w:pStyle w:val="PL"/>
        <w:rPr>
          <w:snapToGrid w:val="0"/>
          <w:lang w:eastAsia="zh-CN"/>
        </w:rPr>
      </w:pPr>
      <w:r w:rsidRPr="008559E7">
        <w:rPr>
          <w:snapToGrid w:val="0"/>
          <w:color w:val="FF0000"/>
          <w:lang w:eastAsia="zh-CN"/>
        </w:rPr>
        <w:t>&lt;Skip unchanged part&gt;</w:t>
      </w:r>
    </w:p>
    <w:p w14:paraId="42E1606E" w14:textId="77777777" w:rsidR="000161C0" w:rsidRPr="008711EA" w:rsidRDefault="000161C0" w:rsidP="000161C0">
      <w:pPr>
        <w:pStyle w:val="PL"/>
        <w:rPr>
          <w:snapToGrid w:val="0"/>
        </w:rPr>
      </w:pPr>
    </w:p>
    <w:p w14:paraId="5B3D2790" w14:textId="77777777" w:rsidR="000161C0" w:rsidRPr="008711EA" w:rsidRDefault="000161C0" w:rsidP="000161C0">
      <w:pPr>
        <w:pStyle w:val="PL"/>
        <w:outlineLvl w:val="3"/>
        <w:rPr>
          <w:snapToGrid w:val="0"/>
        </w:rPr>
      </w:pPr>
      <w:r w:rsidRPr="008711EA">
        <w:rPr>
          <w:snapToGrid w:val="0"/>
        </w:rPr>
        <w:t>-- C</w:t>
      </w:r>
    </w:p>
    <w:p w14:paraId="59B07543" w14:textId="77777777" w:rsidR="006D21B2" w:rsidRPr="000D365D" w:rsidRDefault="006D21B2" w:rsidP="006D2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18F72BD" w14:textId="77777777" w:rsidR="006D21B2" w:rsidRDefault="006D21B2" w:rsidP="006D21B2">
      <w:pPr>
        <w:pStyle w:val="PL"/>
        <w:rPr>
          <w:snapToGrid w:val="0"/>
          <w:lang w:eastAsia="zh-CN"/>
        </w:rPr>
      </w:pPr>
      <w:r w:rsidRPr="008559E7">
        <w:rPr>
          <w:snapToGrid w:val="0"/>
          <w:color w:val="FF0000"/>
          <w:lang w:eastAsia="zh-CN"/>
        </w:rPr>
        <w:t>&lt;Skip unchanged part&gt;</w:t>
      </w:r>
    </w:p>
    <w:p w14:paraId="4FFD3043" w14:textId="77777777" w:rsidR="000161C0" w:rsidRPr="008711EA" w:rsidRDefault="000161C0" w:rsidP="000161C0">
      <w:pPr>
        <w:pStyle w:val="PL"/>
        <w:rPr>
          <w:snapToGrid w:val="0"/>
        </w:rPr>
      </w:pPr>
    </w:p>
    <w:p w14:paraId="3F3151C8" w14:textId="77777777" w:rsidR="000161C0" w:rsidRPr="008711EA" w:rsidRDefault="000161C0" w:rsidP="000161C0">
      <w:pPr>
        <w:pStyle w:val="PL"/>
        <w:spacing w:line="0" w:lineRule="atLeast"/>
        <w:rPr>
          <w:snapToGrid w:val="0"/>
        </w:rPr>
      </w:pPr>
      <w:r w:rsidRPr="008711EA">
        <w:rPr>
          <w:snapToGrid w:val="0"/>
        </w:rPr>
        <w:t>Cause ::= CHOICE {</w:t>
      </w:r>
    </w:p>
    <w:p w14:paraId="621B3E85" w14:textId="77777777" w:rsidR="000161C0" w:rsidRPr="008711EA" w:rsidRDefault="000161C0" w:rsidP="000161C0">
      <w:pPr>
        <w:pStyle w:val="PL"/>
        <w:spacing w:line="0" w:lineRule="atLeast"/>
        <w:rPr>
          <w:snapToGrid w:val="0"/>
        </w:rPr>
      </w:pPr>
      <w:r w:rsidRPr="008711EA">
        <w:rPr>
          <w:snapToGrid w:val="0"/>
        </w:rPr>
        <w:tab/>
        <w:t>radioNetwork</w:t>
      </w:r>
      <w:r w:rsidRPr="008711EA">
        <w:rPr>
          <w:snapToGrid w:val="0"/>
        </w:rPr>
        <w:tab/>
      </w:r>
      <w:r w:rsidRPr="008711EA">
        <w:rPr>
          <w:snapToGrid w:val="0"/>
        </w:rPr>
        <w:tab/>
        <w:t>CauseRadioNetwork,</w:t>
      </w:r>
    </w:p>
    <w:p w14:paraId="4A3A5E7D" w14:textId="77777777" w:rsidR="000161C0" w:rsidRPr="008711EA" w:rsidRDefault="000161C0" w:rsidP="000161C0">
      <w:pPr>
        <w:pStyle w:val="PL"/>
        <w:spacing w:line="0" w:lineRule="atLeast"/>
        <w:rPr>
          <w:snapToGrid w:val="0"/>
        </w:rPr>
      </w:pPr>
      <w:r w:rsidRPr="008711EA">
        <w:rPr>
          <w:snapToGrid w:val="0"/>
        </w:rPr>
        <w:tab/>
        <w:t>transport</w:t>
      </w:r>
      <w:r w:rsidRPr="008711EA">
        <w:rPr>
          <w:snapToGrid w:val="0"/>
        </w:rPr>
        <w:tab/>
      </w:r>
      <w:r w:rsidRPr="008711EA">
        <w:rPr>
          <w:snapToGrid w:val="0"/>
        </w:rPr>
        <w:tab/>
      </w:r>
      <w:r w:rsidRPr="008711EA">
        <w:rPr>
          <w:snapToGrid w:val="0"/>
        </w:rPr>
        <w:tab/>
        <w:t>CauseTransport,</w:t>
      </w:r>
    </w:p>
    <w:p w14:paraId="3C47CA03" w14:textId="77777777" w:rsidR="000161C0" w:rsidRPr="008711EA" w:rsidRDefault="000161C0" w:rsidP="000161C0">
      <w:pPr>
        <w:pStyle w:val="PL"/>
        <w:spacing w:line="0" w:lineRule="atLeast"/>
        <w:rPr>
          <w:snapToGrid w:val="0"/>
        </w:rPr>
      </w:pPr>
      <w:r w:rsidRPr="008711EA">
        <w:rPr>
          <w:snapToGrid w:val="0"/>
        </w:rPr>
        <w:tab/>
        <w:t>nas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CauseNas,</w:t>
      </w:r>
    </w:p>
    <w:p w14:paraId="291D9E72" w14:textId="77777777" w:rsidR="000161C0" w:rsidRPr="008711EA" w:rsidRDefault="000161C0" w:rsidP="000161C0">
      <w:pPr>
        <w:pStyle w:val="PL"/>
        <w:spacing w:line="0" w:lineRule="atLeast"/>
        <w:rPr>
          <w:snapToGrid w:val="0"/>
        </w:rPr>
      </w:pPr>
      <w:r w:rsidRPr="008711EA">
        <w:rPr>
          <w:snapToGrid w:val="0"/>
        </w:rPr>
        <w:tab/>
        <w:t>protocol</w:t>
      </w:r>
      <w:r w:rsidRPr="008711EA">
        <w:rPr>
          <w:snapToGrid w:val="0"/>
        </w:rPr>
        <w:tab/>
      </w:r>
      <w:r w:rsidRPr="008711EA">
        <w:rPr>
          <w:snapToGrid w:val="0"/>
        </w:rPr>
        <w:tab/>
      </w:r>
      <w:r w:rsidRPr="008711EA">
        <w:rPr>
          <w:snapToGrid w:val="0"/>
        </w:rPr>
        <w:tab/>
        <w:t>CauseProtocol,</w:t>
      </w:r>
    </w:p>
    <w:p w14:paraId="70544E95" w14:textId="77777777" w:rsidR="000161C0" w:rsidRPr="008711EA" w:rsidRDefault="000161C0" w:rsidP="000161C0">
      <w:pPr>
        <w:pStyle w:val="PL"/>
        <w:spacing w:line="0" w:lineRule="atLeast"/>
        <w:rPr>
          <w:snapToGrid w:val="0"/>
        </w:rPr>
      </w:pPr>
      <w:r w:rsidRPr="008711EA">
        <w:rPr>
          <w:snapToGrid w:val="0"/>
        </w:rPr>
        <w:tab/>
        <w:t>misc</w:t>
      </w:r>
      <w:r w:rsidRPr="008711EA">
        <w:rPr>
          <w:snapToGrid w:val="0"/>
        </w:rPr>
        <w:tab/>
      </w:r>
      <w:r w:rsidRPr="008711EA">
        <w:rPr>
          <w:snapToGrid w:val="0"/>
        </w:rPr>
        <w:tab/>
      </w:r>
      <w:r w:rsidRPr="008711EA">
        <w:rPr>
          <w:snapToGrid w:val="0"/>
        </w:rPr>
        <w:tab/>
      </w:r>
      <w:r w:rsidRPr="008711EA">
        <w:rPr>
          <w:snapToGrid w:val="0"/>
        </w:rPr>
        <w:tab/>
        <w:t>CauseMisc,</w:t>
      </w:r>
    </w:p>
    <w:p w14:paraId="6D579BCB" w14:textId="77777777" w:rsidR="000161C0" w:rsidRPr="008711EA" w:rsidRDefault="000161C0" w:rsidP="000161C0">
      <w:pPr>
        <w:pStyle w:val="PL"/>
        <w:spacing w:line="0" w:lineRule="atLeast"/>
        <w:rPr>
          <w:snapToGrid w:val="0"/>
        </w:rPr>
      </w:pPr>
      <w:r w:rsidRPr="008711EA">
        <w:rPr>
          <w:snapToGrid w:val="0"/>
        </w:rPr>
        <w:tab/>
        <w:t>...</w:t>
      </w:r>
    </w:p>
    <w:p w14:paraId="5500A9B7" w14:textId="77777777" w:rsidR="000161C0" w:rsidRPr="008711EA" w:rsidRDefault="000161C0" w:rsidP="000161C0">
      <w:pPr>
        <w:pStyle w:val="PL"/>
        <w:spacing w:line="0" w:lineRule="atLeast"/>
        <w:rPr>
          <w:snapToGrid w:val="0"/>
        </w:rPr>
      </w:pPr>
      <w:r w:rsidRPr="008711EA">
        <w:rPr>
          <w:snapToGrid w:val="0"/>
        </w:rPr>
        <w:t>}</w:t>
      </w:r>
    </w:p>
    <w:p w14:paraId="157BABC6" w14:textId="77777777" w:rsidR="000161C0" w:rsidRPr="008711EA" w:rsidRDefault="000161C0" w:rsidP="000161C0">
      <w:pPr>
        <w:pStyle w:val="PL"/>
        <w:spacing w:line="0" w:lineRule="atLeast"/>
        <w:rPr>
          <w:snapToGrid w:val="0"/>
        </w:rPr>
      </w:pPr>
    </w:p>
    <w:p w14:paraId="447979AF" w14:textId="77777777" w:rsidR="000161C0" w:rsidRPr="008711EA" w:rsidRDefault="000161C0" w:rsidP="000161C0">
      <w:pPr>
        <w:pStyle w:val="PL"/>
        <w:spacing w:line="0" w:lineRule="atLeast"/>
        <w:rPr>
          <w:snapToGrid w:val="0"/>
        </w:rPr>
      </w:pPr>
      <w:r w:rsidRPr="008711EA">
        <w:rPr>
          <w:snapToGrid w:val="0"/>
        </w:rPr>
        <w:t>CauseMisc ::= ENUMERATED {</w:t>
      </w:r>
    </w:p>
    <w:p w14:paraId="033E159B" w14:textId="77777777" w:rsidR="000161C0" w:rsidRPr="008711EA" w:rsidRDefault="000161C0" w:rsidP="000161C0">
      <w:pPr>
        <w:pStyle w:val="PL"/>
        <w:spacing w:line="0" w:lineRule="atLeast"/>
        <w:rPr>
          <w:snapToGrid w:val="0"/>
        </w:rPr>
      </w:pPr>
      <w:r w:rsidRPr="008711EA">
        <w:rPr>
          <w:snapToGrid w:val="0"/>
        </w:rPr>
        <w:tab/>
        <w:t>control-processing-overload,</w:t>
      </w:r>
    </w:p>
    <w:p w14:paraId="7FCF856A" w14:textId="77777777" w:rsidR="000161C0" w:rsidRPr="008711EA" w:rsidRDefault="000161C0" w:rsidP="000161C0">
      <w:pPr>
        <w:pStyle w:val="PL"/>
        <w:spacing w:line="0" w:lineRule="atLeast"/>
        <w:rPr>
          <w:snapToGrid w:val="0"/>
        </w:rPr>
      </w:pPr>
      <w:r w:rsidRPr="008711EA">
        <w:rPr>
          <w:snapToGrid w:val="0"/>
        </w:rPr>
        <w:tab/>
        <w:t>not-enough-user-plane-processing-resources,</w:t>
      </w:r>
    </w:p>
    <w:p w14:paraId="573E36DC" w14:textId="77777777" w:rsidR="000161C0" w:rsidRPr="008711EA" w:rsidRDefault="000161C0" w:rsidP="000161C0">
      <w:pPr>
        <w:pStyle w:val="PL"/>
        <w:spacing w:line="0" w:lineRule="atLeast"/>
        <w:rPr>
          <w:snapToGrid w:val="0"/>
        </w:rPr>
      </w:pPr>
      <w:r w:rsidRPr="008711EA">
        <w:rPr>
          <w:snapToGrid w:val="0"/>
        </w:rPr>
        <w:tab/>
        <w:t>hardware-failure,</w:t>
      </w:r>
    </w:p>
    <w:p w14:paraId="08CB705D" w14:textId="77777777" w:rsidR="000161C0" w:rsidRPr="008711EA" w:rsidRDefault="000161C0" w:rsidP="000161C0">
      <w:pPr>
        <w:pStyle w:val="PL"/>
        <w:spacing w:line="0" w:lineRule="atLeast"/>
        <w:rPr>
          <w:snapToGrid w:val="0"/>
        </w:rPr>
      </w:pPr>
      <w:r w:rsidRPr="008711EA">
        <w:rPr>
          <w:snapToGrid w:val="0"/>
        </w:rPr>
        <w:tab/>
        <w:t>om-intervention,</w:t>
      </w:r>
    </w:p>
    <w:p w14:paraId="7FA25C79" w14:textId="77777777" w:rsidR="000161C0" w:rsidRPr="008711EA" w:rsidRDefault="000161C0" w:rsidP="000161C0">
      <w:pPr>
        <w:pStyle w:val="PL"/>
        <w:spacing w:line="0" w:lineRule="atLeast"/>
        <w:rPr>
          <w:snapToGrid w:val="0"/>
        </w:rPr>
      </w:pPr>
      <w:r w:rsidRPr="008711EA">
        <w:rPr>
          <w:snapToGrid w:val="0"/>
        </w:rPr>
        <w:tab/>
        <w:t>unspecified,</w:t>
      </w:r>
    </w:p>
    <w:p w14:paraId="12C2931C" w14:textId="77777777" w:rsidR="000161C0" w:rsidRPr="008711EA" w:rsidRDefault="000161C0" w:rsidP="000161C0">
      <w:pPr>
        <w:pStyle w:val="PL"/>
        <w:spacing w:line="0" w:lineRule="atLeast"/>
        <w:rPr>
          <w:snapToGrid w:val="0"/>
        </w:rPr>
      </w:pPr>
      <w:r w:rsidRPr="008711EA">
        <w:rPr>
          <w:snapToGrid w:val="0"/>
        </w:rPr>
        <w:tab/>
        <w:t>u</w:t>
      </w:r>
      <w:r w:rsidRPr="008711EA">
        <w:rPr>
          <w:szCs w:val="18"/>
        </w:rPr>
        <w:t>nknown-PLMN,</w:t>
      </w:r>
    </w:p>
    <w:p w14:paraId="4D92441B" w14:textId="77777777" w:rsidR="000161C0" w:rsidRPr="008711EA" w:rsidRDefault="000161C0" w:rsidP="000161C0">
      <w:pPr>
        <w:pStyle w:val="PL"/>
        <w:spacing w:line="0" w:lineRule="atLeast"/>
        <w:rPr>
          <w:snapToGrid w:val="0"/>
        </w:rPr>
      </w:pPr>
      <w:r w:rsidRPr="008711EA">
        <w:rPr>
          <w:snapToGrid w:val="0"/>
        </w:rPr>
        <w:t>...</w:t>
      </w:r>
    </w:p>
    <w:p w14:paraId="7F4B9CB7" w14:textId="77777777" w:rsidR="000161C0" w:rsidRPr="008711EA" w:rsidRDefault="000161C0" w:rsidP="000161C0">
      <w:pPr>
        <w:pStyle w:val="PL"/>
        <w:spacing w:line="0" w:lineRule="atLeast"/>
        <w:rPr>
          <w:snapToGrid w:val="0"/>
        </w:rPr>
      </w:pPr>
      <w:r w:rsidRPr="008711EA">
        <w:rPr>
          <w:snapToGrid w:val="0"/>
        </w:rPr>
        <w:t>}</w:t>
      </w:r>
    </w:p>
    <w:p w14:paraId="12C821AD" w14:textId="77777777" w:rsidR="000161C0" w:rsidRPr="008711EA" w:rsidRDefault="000161C0" w:rsidP="000161C0">
      <w:pPr>
        <w:pStyle w:val="PL"/>
        <w:spacing w:line="0" w:lineRule="atLeast"/>
        <w:rPr>
          <w:snapToGrid w:val="0"/>
        </w:rPr>
      </w:pPr>
    </w:p>
    <w:p w14:paraId="22C0B3CE" w14:textId="77777777" w:rsidR="000161C0" w:rsidRPr="008711EA" w:rsidRDefault="000161C0" w:rsidP="000161C0">
      <w:pPr>
        <w:pStyle w:val="PL"/>
        <w:spacing w:line="0" w:lineRule="atLeast"/>
        <w:rPr>
          <w:snapToGrid w:val="0"/>
        </w:rPr>
      </w:pPr>
      <w:r w:rsidRPr="008711EA">
        <w:rPr>
          <w:snapToGrid w:val="0"/>
        </w:rPr>
        <w:t>CauseProtocol ::= ENUMERATED {</w:t>
      </w:r>
    </w:p>
    <w:p w14:paraId="55BEA407" w14:textId="77777777" w:rsidR="000161C0" w:rsidRPr="008711EA" w:rsidRDefault="000161C0" w:rsidP="000161C0">
      <w:pPr>
        <w:pStyle w:val="PL"/>
        <w:spacing w:line="0" w:lineRule="atLeast"/>
        <w:rPr>
          <w:snapToGrid w:val="0"/>
        </w:rPr>
      </w:pPr>
      <w:r w:rsidRPr="008711EA">
        <w:rPr>
          <w:snapToGrid w:val="0"/>
        </w:rPr>
        <w:tab/>
        <w:t>transfer-syntax-error,</w:t>
      </w:r>
    </w:p>
    <w:p w14:paraId="0DA7713E" w14:textId="77777777" w:rsidR="000161C0" w:rsidRPr="008711EA" w:rsidRDefault="000161C0" w:rsidP="000161C0">
      <w:pPr>
        <w:pStyle w:val="PL"/>
        <w:spacing w:line="0" w:lineRule="atLeast"/>
        <w:rPr>
          <w:snapToGrid w:val="0"/>
        </w:rPr>
      </w:pPr>
      <w:r w:rsidRPr="008711EA">
        <w:rPr>
          <w:snapToGrid w:val="0"/>
        </w:rPr>
        <w:lastRenderedPageBreak/>
        <w:tab/>
        <w:t>abstract-syntax-error-reject,</w:t>
      </w:r>
    </w:p>
    <w:p w14:paraId="6BB0230C" w14:textId="77777777" w:rsidR="000161C0" w:rsidRPr="008711EA" w:rsidRDefault="000161C0" w:rsidP="000161C0">
      <w:pPr>
        <w:pStyle w:val="PL"/>
        <w:spacing w:line="0" w:lineRule="atLeast"/>
        <w:rPr>
          <w:snapToGrid w:val="0"/>
        </w:rPr>
      </w:pPr>
      <w:r w:rsidRPr="008711EA">
        <w:rPr>
          <w:snapToGrid w:val="0"/>
        </w:rPr>
        <w:tab/>
        <w:t>abstract-syntax-error-ignore-and-notify,</w:t>
      </w:r>
    </w:p>
    <w:p w14:paraId="5F3D8728" w14:textId="77777777" w:rsidR="000161C0" w:rsidRPr="008711EA" w:rsidRDefault="000161C0" w:rsidP="000161C0">
      <w:pPr>
        <w:pStyle w:val="PL"/>
        <w:spacing w:line="0" w:lineRule="atLeast"/>
        <w:rPr>
          <w:snapToGrid w:val="0"/>
        </w:rPr>
      </w:pPr>
      <w:r w:rsidRPr="008711EA">
        <w:rPr>
          <w:snapToGrid w:val="0"/>
        </w:rPr>
        <w:tab/>
        <w:t>message-not-compatible-with-receiver-state,</w:t>
      </w:r>
    </w:p>
    <w:p w14:paraId="5676F6DA" w14:textId="77777777" w:rsidR="000161C0" w:rsidRPr="008711EA" w:rsidRDefault="000161C0" w:rsidP="000161C0">
      <w:pPr>
        <w:pStyle w:val="PL"/>
        <w:spacing w:line="0" w:lineRule="atLeast"/>
        <w:rPr>
          <w:snapToGrid w:val="0"/>
        </w:rPr>
      </w:pPr>
      <w:r w:rsidRPr="008711EA">
        <w:rPr>
          <w:snapToGrid w:val="0"/>
        </w:rPr>
        <w:tab/>
        <w:t>semantic-error,</w:t>
      </w:r>
    </w:p>
    <w:p w14:paraId="2CE8E38F" w14:textId="77777777" w:rsidR="000161C0" w:rsidRPr="008711EA" w:rsidRDefault="000161C0" w:rsidP="000161C0">
      <w:pPr>
        <w:pStyle w:val="PL"/>
        <w:spacing w:line="0" w:lineRule="atLeast"/>
        <w:rPr>
          <w:snapToGrid w:val="0"/>
        </w:rPr>
      </w:pPr>
      <w:r w:rsidRPr="008711EA">
        <w:rPr>
          <w:snapToGrid w:val="0"/>
        </w:rPr>
        <w:tab/>
        <w:t>abstract-syntax-error-falsely-constructed-message,</w:t>
      </w:r>
    </w:p>
    <w:p w14:paraId="7D6EC108" w14:textId="77777777" w:rsidR="000161C0" w:rsidRPr="008711EA" w:rsidRDefault="000161C0" w:rsidP="000161C0">
      <w:pPr>
        <w:pStyle w:val="PL"/>
        <w:spacing w:line="0" w:lineRule="atLeast"/>
        <w:rPr>
          <w:snapToGrid w:val="0"/>
        </w:rPr>
      </w:pPr>
      <w:r w:rsidRPr="008711EA">
        <w:rPr>
          <w:snapToGrid w:val="0"/>
        </w:rPr>
        <w:tab/>
        <w:t>unspecified,</w:t>
      </w:r>
    </w:p>
    <w:p w14:paraId="1CF0592D" w14:textId="77777777" w:rsidR="000161C0" w:rsidRPr="008711EA" w:rsidRDefault="000161C0" w:rsidP="000161C0">
      <w:pPr>
        <w:pStyle w:val="PL"/>
        <w:spacing w:line="0" w:lineRule="atLeast"/>
        <w:rPr>
          <w:snapToGrid w:val="0"/>
        </w:rPr>
      </w:pPr>
      <w:r w:rsidRPr="008711EA">
        <w:rPr>
          <w:snapToGrid w:val="0"/>
        </w:rPr>
        <w:tab/>
        <w:t>...</w:t>
      </w:r>
    </w:p>
    <w:p w14:paraId="4B99E432" w14:textId="77777777" w:rsidR="000161C0" w:rsidRPr="008711EA" w:rsidRDefault="000161C0" w:rsidP="000161C0">
      <w:pPr>
        <w:pStyle w:val="PL"/>
        <w:spacing w:line="0" w:lineRule="atLeast"/>
        <w:rPr>
          <w:snapToGrid w:val="0"/>
        </w:rPr>
      </w:pPr>
      <w:r w:rsidRPr="008711EA">
        <w:rPr>
          <w:snapToGrid w:val="0"/>
        </w:rPr>
        <w:t>}</w:t>
      </w:r>
    </w:p>
    <w:p w14:paraId="69D42BA0" w14:textId="77777777" w:rsidR="000161C0" w:rsidRPr="008711EA" w:rsidRDefault="000161C0" w:rsidP="000161C0">
      <w:pPr>
        <w:pStyle w:val="PL"/>
        <w:spacing w:line="0" w:lineRule="atLeast"/>
        <w:rPr>
          <w:snapToGrid w:val="0"/>
        </w:rPr>
      </w:pPr>
    </w:p>
    <w:p w14:paraId="0B9A94AF" w14:textId="77777777" w:rsidR="000161C0" w:rsidRPr="008711EA" w:rsidRDefault="000161C0" w:rsidP="000161C0">
      <w:pPr>
        <w:pStyle w:val="PL"/>
        <w:spacing w:line="0" w:lineRule="atLeast"/>
        <w:rPr>
          <w:snapToGrid w:val="0"/>
        </w:rPr>
      </w:pPr>
      <w:r w:rsidRPr="008711EA">
        <w:rPr>
          <w:snapToGrid w:val="0"/>
        </w:rPr>
        <w:t>CauseRadioNetwork ::= ENUMERATED {</w:t>
      </w:r>
    </w:p>
    <w:p w14:paraId="4446C535" w14:textId="77777777" w:rsidR="000161C0" w:rsidRPr="008711EA" w:rsidRDefault="000161C0" w:rsidP="000161C0">
      <w:pPr>
        <w:pStyle w:val="PL"/>
        <w:spacing w:line="0" w:lineRule="atLeast"/>
        <w:rPr>
          <w:snapToGrid w:val="0"/>
        </w:rPr>
      </w:pPr>
      <w:r w:rsidRPr="008711EA">
        <w:rPr>
          <w:snapToGrid w:val="0"/>
        </w:rPr>
        <w:tab/>
        <w:t>unspecified,</w:t>
      </w:r>
    </w:p>
    <w:p w14:paraId="6A084E9B" w14:textId="77777777" w:rsidR="000161C0" w:rsidRPr="008711EA" w:rsidRDefault="000161C0" w:rsidP="000161C0">
      <w:pPr>
        <w:pStyle w:val="PL"/>
        <w:spacing w:line="0" w:lineRule="atLeast"/>
        <w:rPr>
          <w:snapToGrid w:val="0"/>
        </w:rPr>
      </w:pPr>
      <w:r w:rsidRPr="008711EA">
        <w:rPr>
          <w:snapToGrid w:val="0"/>
        </w:rPr>
        <w:tab/>
        <w:t>tx2relocoverall-expiry,</w:t>
      </w:r>
    </w:p>
    <w:p w14:paraId="5BBC6DAB" w14:textId="77777777" w:rsidR="000161C0" w:rsidRPr="008711EA" w:rsidRDefault="000161C0" w:rsidP="000161C0">
      <w:pPr>
        <w:pStyle w:val="PL"/>
        <w:spacing w:line="0" w:lineRule="atLeast"/>
        <w:rPr>
          <w:snapToGrid w:val="0"/>
        </w:rPr>
      </w:pPr>
      <w:r w:rsidRPr="008711EA">
        <w:rPr>
          <w:snapToGrid w:val="0"/>
        </w:rPr>
        <w:tab/>
        <w:t>successful-handover,</w:t>
      </w:r>
    </w:p>
    <w:p w14:paraId="66C81F65" w14:textId="77777777" w:rsidR="000161C0" w:rsidRPr="008711EA" w:rsidRDefault="000161C0" w:rsidP="000161C0">
      <w:pPr>
        <w:pStyle w:val="PL"/>
        <w:spacing w:line="0" w:lineRule="atLeast"/>
        <w:rPr>
          <w:snapToGrid w:val="0"/>
        </w:rPr>
      </w:pPr>
      <w:r w:rsidRPr="008711EA">
        <w:rPr>
          <w:snapToGrid w:val="0"/>
        </w:rPr>
        <w:tab/>
        <w:t>release-due-to-eutran-generated-reason,</w:t>
      </w:r>
    </w:p>
    <w:p w14:paraId="26696393" w14:textId="77777777" w:rsidR="000161C0" w:rsidRPr="008711EA" w:rsidRDefault="000161C0" w:rsidP="000161C0">
      <w:pPr>
        <w:pStyle w:val="PL"/>
        <w:spacing w:line="0" w:lineRule="atLeast"/>
        <w:rPr>
          <w:snapToGrid w:val="0"/>
        </w:rPr>
      </w:pPr>
      <w:r w:rsidRPr="008711EA">
        <w:rPr>
          <w:snapToGrid w:val="0"/>
        </w:rPr>
        <w:tab/>
        <w:t>handover-cancelled,</w:t>
      </w:r>
      <w:r w:rsidRPr="008711EA">
        <w:rPr>
          <w:snapToGrid w:val="0"/>
        </w:rPr>
        <w:tab/>
      </w:r>
    </w:p>
    <w:p w14:paraId="341DB7E0" w14:textId="77777777" w:rsidR="000161C0" w:rsidRPr="008711EA" w:rsidRDefault="000161C0" w:rsidP="000161C0">
      <w:pPr>
        <w:pStyle w:val="PL"/>
        <w:spacing w:line="0" w:lineRule="atLeast"/>
        <w:rPr>
          <w:snapToGrid w:val="0"/>
        </w:rPr>
      </w:pPr>
      <w:r w:rsidRPr="008711EA">
        <w:rPr>
          <w:snapToGrid w:val="0"/>
        </w:rPr>
        <w:tab/>
        <w:t>partial-handover,</w:t>
      </w:r>
      <w:r w:rsidRPr="008711EA">
        <w:rPr>
          <w:snapToGrid w:val="0"/>
        </w:rPr>
        <w:tab/>
      </w:r>
    </w:p>
    <w:p w14:paraId="7323CC10" w14:textId="77777777" w:rsidR="000161C0" w:rsidRPr="008711EA" w:rsidRDefault="000161C0" w:rsidP="000161C0">
      <w:pPr>
        <w:pStyle w:val="PL"/>
        <w:spacing w:line="0" w:lineRule="atLeast"/>
        <w:rPr>
          <w:snapToGrid w:val="0"/>
        </w:rPr>
      </w:pPr>
      <w:r w:rsidRPr="008711EA">
        <w:rPr>
          <w:snapToGrid w:val="0"/>
        </w:rPr>
        <w:tab/>
        <w:t>ho-failure-in-target-EPC-eNB-or-target-system,</w:t>
      </w:r>
    </w:p>
    <w:p w14:paraId="3F586ACA" w14:textId="77777777" w:rsidR="000161C0" w:rsidRPr="008711EA" w:rsidRDefault="000161C0" w:rsidP="000161C0">
      <w:pPr>
        <w:pStyle w:val="PL"/>
        <w:spacing w:line="0" w:lineRule="atLeast"/>
        <w:rPr>
          <w:snapToGrid w:val="0"/>
        </w:rPr>
      </w:pPr>
      <w:r w:rsidRPr="008711EA">
        <w:rPr>
          <w:snapToGrid w:val="0"/>
        </w:rPr>
        <w:tab/>
        <w:t>ho-target-not-allowed,</w:t>
      </w:r>
    </w:p>
    <w:p w14:paraId="3E058D4B" w14:textId="77777777" w:rsidR="000161C0" w:rsidRPr="008711EA" w:rsidRDefault="000161C0" w:rsidP="000161C0">
      <w:pPr>
        <w:pStyle w:val="PL"/>
        <w:spacing w:line="0" w:lineRule="atLeast"/>
        <w:rPr>
          <w:snapToGrid w:val="0"/>
        </w:rPr>
      </w:pPr>
      <w:r w:rsidRPr="008711EA">
        <w:rPr>
          <w:snapToGrid w:val="0"/>
        </w:rPr>
        <w:tab/>
        <w:t>tS1relocoverall-e</w:t>
      </w:r>
      <w:r w:rsidRPr="008711EA">
        <w:t>xpiry,</w:t>
      </w:r>
    </w:p>
    <w:p w14:paraId="760A3BC7" w14:textId="77777777" w:rsidR="000161C0" w:rsidRPr="008711EA" w:rsidRDefault="000161C0" w:rsidP="000161C0">
      <w:pPr>
        <w:pStyle w:val="PL"/>
        <w:spacing w:line="0" w:lineRule="atLeast"/>
      </w:pPr>
      <w:r w:rsidRPr="008711EA">
        <w:tab/>
        <w:t>tS1relocprep-expiry,</w:t>
      </w:r>
    </w:p>
    <w:p w14:paraId="01A430B7" w14:textId="77777777" w:rsidR="000161C0" w:rsidRPr="008711EA" w:rsidRDefault="000161C0" w:rsidP="000161C0">
      <w:pPr>
        <w:pStyle w:val="PL"/>
        <w:spacing w:line="0" w:lineRule="atLeast"/>
        <w:rPr>
          <w:snapToGrid w:val="0"/>
        </w:rPr>
      </w:pPr>
      <w:r w:rsidRPr="008711EA">
        <w:rPr>
          <w:snapToGrid w:val="0"/>
        </w:rPr>
        <w:tab/>
        <w:t>cell-not-available,</w:t>
      </w:r>
    </w:p>
    <w:p w14:paraId="12ED93DB" w14:textId="77777777" w:rsidR="000161C0" w:rsidRPr="008711EA" w:rsidRDefault="000161C0" w:rsidP="000161C0">
      <w:pPr>
        <w:pStyle w:val="PL"/>
        <w:spacing w:line="0" w:lineRule="atLeast"/>
        <w:rPr>
          <w:snapToGrid w:val="0"/>
        </w:rPr>
      </w:pPr>
      <w:r w:rsidRPr="008711EA">
        <w:rPr>
          <w:snapToGrid w:val="0"/>
        </w:rPr>
        <w:tab/>
        <w:t>unknown-targetID,</w:t>
      </w:r>
    </w:p>
    <w:p w14:paraId="3F4DF4F4" w14:textId="77777777" w:rsidR="000161C0" w:rsidRPr="008711EA" w:rsidRDefault="000161C0" w:rsidP="000161C0">
      <w:pPr>
        <w:pStyle w:val="PL"/>
        <w:spacing w:line="0" w:lineRule="atLeast"/>
        <w:rPr>
          <w:snapToGrid w:val="0"/>
        </w:rPr>
      </w:pPr>
      <w:r w:rsidRPr="008711EA">
        <w:rPr>
          <w:snapToGrid w:val="0"/>
        </w:rPr>
        <w:tab/>
        <w:t>no-radio-resources-available-in-target-cell,</w:t>
      </w:r>
    </w:p>
    <w:p w14:paraId="2CBB030E" w14:textId="77777777" w:rsidR="000161C0" w:rsidRPr="008711EA" w:rsidRDefault="000161C0" w:rsidP="000161C0">
      <w:pPr>
        <w:pStyle w:val="PL"/>
        <w:spacing w:line="0" w:lineRule="atLeast"/>
        <w:rPr>
          <w:snapToGrid w:val="0"/>
        </w:rPr>
      </w:pPr>
      <w:r w:rsidRPr="008711EA">
        <w:rPr>
          <w:snapToGrid w:val="0"/>
        </w:rPr>
        <w:tab/>
        <w:t>unknown-mme-ue-s1ap-id,</w:t>
      </w:r>
    </w:p>
    <w:p w14:paraId="1D70FA1E" w14:textId="77777777" w:rsidR="000161C0" w:rsidRPr="008711EA" w:rsidRDefault="000161C0" w:rsidP="000161C0">
      <w:pPr>
        <w:pStyle w:val="PL"/>
        <w:spacing w:line="0" w:lineRule="atLeast"/>
        <w:rPr>
          <w:snapToGrid w:val="0"/>
        </w:rPr>
      </w:pPr>
      <w:r w:rsidRPr="008711EA">
        <w:rPr>
          <w:snapToGrid w:val="0"/>
        </w:rPr>
        <w:tab/>
        <w:t>unknown-enb-ue-s1ap-id,</w:t>
      </w:r>
    </w:p>
    <w:p w14:paraId="1238160F" w14:textId="77777777" w:rsidR="000161C0" w:rsidRPr="008711EA" w:rsidRDefault="000161C0" w:rsidP="000161C0">
      <w:pPr>
        <w:pStyle w:val="PL"/>
        <w:spacing w:line="0" w:lineRule="atLeast"/>
        <w:rPr>
          <w:snapToGrid w:val="0"/>
        </w:rPr>
      </w:pPr>
      <w:r w:rsidRPr="008711EA">
        <w:rPr>
          <w:snapToGrid w:val="0"/>
        </w:rPr>
        <w:tab/>
        <w:t>unknown-pair-ue-s1ap-id,</w:t>
      </w:r>
    </w:p>
    <w:p w14:paraId="0CB30A08" w14:textId="77777777" w:rsidR="000161C0" w:rsidRPr="008711EA" w:rsidRDefault="000161C0" w:rsidP="000161C0">
      <w:pPr>
        <w:pStyle w:val="PL"/>
        <w:spacing w:line="0" w:lineRule="atLeast"/>
        <w:rPr>
          <w:snapToGrid w:val="0"/>
        </w:rPr>
      </w:pPr>
      <w:r w:rsidRPr="008711EA">
        <w:rPr>
          <w:snapToGrid w:val="0"/>
        </w:rPr>
        <w:tab/>
        <w:t>handover-desirable-for-radio-reason,</w:t>
      </w:r>
    </w:p>
    <w:p w14:paraId="4B947A72" w14:textId="77777777" w:rsidR="000161C0" w:rsidRPr="008711EA" w:rsidRDefault="000161C0" w:rsidP="000161C0">
      <w:pPr>
        <w:pStyle w:val="PL"/>
        <w:spacing w:line="0" w:lineRule="atLeast"/>
        <w:rPr>
          <w:snapToGrid w:val="0"/>
        </w:rPr>
      </w:pPr>
      <w:r w:rsidRPr="008711EA">
        <w:rPr>
          <w:snapToGrid w:val="0"/>
        </w:rPr>
        <w:tab/>
        <w:t>time-critical-handover,</w:t>
      </w:r>
    </w:p>
    <w:p w14:paraId="1A2A4155" w14:textId="77777777" w:rsidR="000161C0" w:rsidRPr="008711EA" w:rsidRDefault="000161C0" w:rsidP="000161C0">
      <w:pPr>
        <w:pStyle w:val="PL"/>
        <w:spacing w:line="0" w:lineRule="atLeast"/>
        <w:rPr>
          <w:snapToGrid w:val="0"/>
        </w:rPr>
      </w:pPr>
      <w:r w:rsidRPr="008711EA">
        <w:rPr>
          <w:snapToGrid w:val="0"/>
        </w:rPr>
        <w:tab/>
        <w:t>resource-optimisation-handover,</w:t>
      </w:r>
    </w:p>
    <w:p w14:paraId="62190C27" w14:textId="77777777" w:rsidR="000161C0" w:rsidRPr="008711EA" w:rsidRDefault="000161C0" w:rsidP="000161C0">
      <w:pPr>
        <w:pStyle w:val="PL"/>
        <w:spacing w:line="0" w:lineRule="atLeast"/>
        <w:rPr>
          <w:snapToGrid w:val="0"/>
        </w:rPr>
      </w:pPr>
      <w:r w:rsidRPr="008711EA">
        <w:rPr>
          <w:snapToGrid w:val="0"/>
        </w:rPr>
        <w:tab/>
        <w:t>reduce-load-in-serving-cell,</w:t>
      </w:r>
    </w:p>
    <w:p w14:paraId="75F42FCC" w14:textId="77777777" w:rsidR="000161C0" w:rsidRPr="008711EA" w:rsidRDefault="000161C0" w:rsidP="000161C0">
      <w:pPr>
        <w:pStyle w:val="PL"/>
      </w:pPr>
      <w:r w:rsidRPr="008711EA">
        <w:rPr>
          <w:snapToGrid w:val="0"/>
        </w:rPr>
        <w:tab/>
      </w:r>
      <w:r w:rsidRPr="008711EA">
        <w:t>user-inactivity,</w:t>
      </w:r>
    </w:p>
    <w:p w14:paraId="33DA9A13" w14:textId="77777777" w:rsidR="000161C0" w:rsidRPr="008711EA" w:rsidRDefault="000161C0" w:rsidP="000161C0">
      <w:pPr>
        <w:pStyle w:val="PL"/>
      </w:pPr>
      <w:r w:rsidRPr="008711EA">
        <w:tab/>
        <w:t>radio-connection-with-ue-lost,</w:t>
      </w:r>
    </w:p>
    <w:p w14:paraId="64559335" w14:textId="77777777" w:rsidR="000161C0" w:rsidRPr="008711EA" w:rsidRDefault="000161C0" w:rsidP="000161C0">
      <w:pPr>
        <w:pStyle w:val="PL"/>
        <w:rPr>
          <w:rFonts w:cs="Arial"/>
        </w:rPr>
      </w:pPr>
      <w:r w:rsidRPr="008711EA">
        <w:tab/>
      </w:r>
      <w:r w:rsidRPr="008711EA">
        <w:rPr>
          <w:rFonts w:cs="Arial"/>
        </w:rPr>
        <w:t>load-balancing-tau-required,</w:t>
      </w:r>
    </w:p>
    <w:p w14:paraId="41FD3CF5" w14:textId="77777777" w:rsidR="000161C0" w:rsidRPr="008711EA" w:rsidRDefault="000161C0" w:rsidP="000161C0">
      <w:pPr>
        <w:pStyle w:val="PL"/>
        <w:rPr>
          <w:rFonts w:cs="Arial"/>
        </w:rPr>
      </w:pPr>
      <w:r w:rsidRPr="008711EA">
        <w:rPr>
          <w:rFonts w:cs="Arial"/>
        </w:rPr>
        <w:tab/>
        <w:t>cs-fallback-triggered,</w:t>
      </w:r>
    </w:p>
    <w:p w14:paraId="2B1861A4" w14:textId="77777777" w:rsidR="000161C0" w:rsidRPr="008711EA" w:rsidRDefault="000161C0" w:rsidP="000161C0">
      <w:pPr>
        <w:pStyle w:val="PL"/>
        <w:rPr>
          <w:rFonts w:cs="Arial"/>
        </w:rPr>
      </w:pPr>
      <w:r w:rsidRPr="008711EA">
        <w:rPr>
          <w:rFonts w:cs="Arial"/>
        </w:rPr>
        <w:tab/>
        <w:t>ue-not-available-for-ps-service,</w:t>
      </w:r>
    </w:p>
    <w:p w14:paraId="616693DD" w14:textId="77777777" w:rsidR="000161C0" w:rsidRPr="008711EA" w:rsidRDefault="000161C0" w:rsidP="000161C0">
      <w:pPr>
        <w:pStyle w:val="PL"/>
        <w:rPr>
          <w:rFonts w:cs="Arial"/>
        </w:rPr>
      </w:pPr>
      <w:r w:rsidRPr="008711EA">
        <w:rPr>
          <w:rFonts w:cs="Arial"/>
        </w:rPr>
        <w:tab/>
        <w:t>radio-resources-not-available,</w:t>
      </w:r>
    </w:p>
    <w:p w14:paraId="37436379" w14:textId="77777777" w:rsidR="000161C0" w:rsidRPr="008711EA" w:rsidRDefault="000161C0" w:rsidP="000161C0">
      <w:pPr>
        <w:pStyle w:val="PL"/>
        <w:rPr>
          <w:rFonts w:cs="Arial"/>
        </w:rPr>
      </w:pPr>
      <w:r w:rsidRPr="008711EA">
        <w:rPr>
          <w:rFonts w:cs="Arial"/>
        </w:rPr>
        <w:tab/>
        <w:t>failure-in-radio-interface-procedure,</w:t>
      </w:r>
    </w:p>
    <w:p w14:paraId="2F4BD8CC" w14:textId="77777777" w:rsidR="000161C0" w:rsidRPr="008711EA" w:rsidRDefault="000161C0" w:rsidP="000161C0">
      <w:pPr>
        <w:pStyle w:val="PL"/>
        <w:rPr>
          <w:rFonts w:cs="Arial"/>
        </w:rPr>
      </w:pPr>
      <w:r w:rsidRPr="008711EA">
        <w:rPr>
          <w:rFonts w:cs="Arial"/>
        </w:rPr>
        <w:tab/>
        <w:t>invalid-qos-combination,</w:t>
      </w:r>
    </w:p>
    <w:p w14:paraId="0BC8DAA9" w14:textId="77777777" w:rsidR="000161C0" w:rsidRPr="008711EA" w:rsidRDefault="000161C0" w:rsidP="000161C0">
      <w:pPr>
        <w:pStyle w:val="PL"/>
        <w:rPr>
          <w:rFonts w:cs="Arial"/>
        </w:rPr>
      </w:pPr>
      <w:r w:rsidRPr="008711EA">
        <w:rPr>
          <w:rFonts w:cs="Arial"/>
        </w:rPr>
        <w:tab/>
        <w:t>interrat-redirection,</w:t>
      </w:r>
    </w:p>
    <w:p w14:paraId="337942FD" w14:textId="77777777" w:rsidR="000161C0" w:rsidRPr="008711EA" w:rsidRDefault="000161C0" w:rsidP="000161C0">
      <w:pPr>
        <w:pStyle w:val="PL"/>
        <w:rPr>
          <w:rFonts w:cs="Arial"/>
          <w:lang w:eastAsia="zh-CN"/>
        </w:rPr>
      </w:pPr>
      <w:r w:rsidRPr="008711EA">
        <w:rPr>
          <w:rFonts w:cs="Arial"/>
          <w:lang w:eastAsia="zh-CN"/>
        </w:rPr>
        <w:tab/>
        <w:t>interaction-with-other-procedure,</w:t>
      </w:r>
    </w:p>
    <w:p w14:paraId="4E0BA339" w14:textId="77777777" w:rsidR="000161C0" w:rsidRPr="008711EA" w:rsidRDefault="000161C0" w:rsidP="000161C0">
      <w:pPr>
        <w:pStyle w:val="PL"/>
      </w:pPr>
      <w:r w:rsidRPr="008711EA">
        <w:tab/>
        <w:t>unknown-E-RAB-ID,</w:t>
      </w:r>
    </w:p>
    <w:p w14:paraId="2F81AE34" w14:textId="77777777" w:rsidR="000161C0" w:rsidRPr="008711EA" w:rsidRDefault="000161C0" w:rsidP="000161C0">
      <w:pPr>
        <w:pStyle w:val="PL"/>
        <w:rPr>
          <w:rFonts w:cs="Arial"/>
        </w:rPr>
      </w:pPr>
      <w:r w:rsidRPr="008711EA">
        <w:tab/>
        <w:t>multiple-E-RAB-ID-instances</w:t>
      </w:r>
      <w:r w:rsidRPr="008711EA">
        <w:rPr>
          <w:b/>
          <w:bCs/>
        </w:rPr>
        <w:t>,</w:t>
      </w:r>
    </w:p>
    <w:p w14:paraId="1D04DB55" w14:textId="77777777" w:rsidR="000161C0" w:rsidRPr="008711EA" w:rsidRDefault="000161C0" w:rsidP="000161C0">
      <w:pPr>
        <w:pStyle w:val="PL"/>
        <w:rPr>
          <w:rFonts w:cs="Arial"/>
        </w:rPr>
      </w:pPr>
      <w:r w:rsidRPr="008711EA">
        <w:rPr>
          <w:rFonts w:cs="Arial"/>
        </w:rPr>
        <w:tab/>
      </w:r>
      <w:r w:rsidRPr="008711EA">
        <w:t>encryption-and-or-integrity-protection-algorithms-not-supported,</w:t>
      </w:r>
    </w:p>
    <w:p w14:paraId="5E5F0892" w14:textId="77777777" w:rsidR="000161C0" w:rsidRPr="008711EA" w:rsidRDefault="000161C0" w:rsidP="000161C0">
      <w:pPr>
        <w:pStyle w:val="PL"/>
        <w:rPr>
          <w:rFonts w:cs="Arial"/>
        </w:rPr>
      </w:pPr>
      <w:r w:rsidRPr="008711EA">
        <w:rPr>
          <w:rFonts w:cs="Arial"/>
        </w:rPr>
        <w:lastRenderedPageBreak/>
        <w:tab/>
        <w:t>s1-intra-system-handover-triggered,</w:t>
      </w:r>
    </w:p>
    <w:p w14:paraId="7ED8A7D2" w14:textId="77777777" w:rsidR="000161C0" w:rsidRPr="008711EA" w:rsidRDefault="000161C0" w:rsidP="000161C0">
      <w:pPr>
        <w:pStyle w:val="PL"/>
        <w:rPr>
          <w:rFonts w:cs="Arial"/>
        </w:rPr>
      </w:pPr>
      <w:r w:rsidRPr="008711EA">
        <w:rPr>
          <w:rFonts w:cs="Arial"/>
        </w:rPr>
        <w:tab/>
        <w:t>s1-inter-system-handover-triggered,</w:t>
      </w:r>
    </w:p>
    <w:p w14:paraId="58AB1AE0" w14:textId="77777777" w:rsidR="000161C0" w:rsidRPr="008711EA" w:rsidRDefault="000161C0" w:rsidP="000161C0">
      <w:pPr>
        <w:pStyle w:val="PL"/>
        <w:rPr>
          <w:rFonts w:cs="Arial"/>
        </w:rPr>
      </w:pPr>
      <w:r w:rsidRPr="008711EA">
        <w:rPr>
          <w:rFonts w:cs="Arial"/>
        </w:rPr>
        <w:tab/>
        <w:t>x2-handover-triggered,</w:t>
      </w:r>
    </w:p>
    <w:p w14:paraId="3732D952" w14:textId="77777777" w:rsidR="000161C0" w:rsidRPr="008711EA" w:rsidRDefault="000161C0" w:rsidP="000161C0">
      <w:pPr>
        <w:pStyle w:val="PL"/>
        <w:spacing w:line="0" w:lineRule="atLeast"/>
        <w:rPr>
          <w:snapToGrid w:val="0"/>
        </w:rPr>
      </w:pPr>
      <w:r w:rsidRPr="008711EA">
        <w:rPr>
          <w:snapToGrid w:val="0"/>
        </w:rPr>
        <w:tab/>
        <w:t>...,</w:t>
      </w:r>
    </w:p>
    <w:p w14:paraId="34C7DF61" w14:textId="77777777" w:rsidR="000161C0" w:rsidRPr="008711EA" w:rsidRDefault="000161C0" w:rsidP="000161C0">
      <w:pPr>
        <w:pStyle w:val="PL"/>
        <w:spacing w:line="0" w:lineRule="atLeast"/>
        <w:rPr>
          <w:snapToGrid w:val="0"/>
        </w:rPr>
      </w:pPr>
      <w:r w:rsidRPr="008711EA">
        <w:rPr>
          <w:snapToGrid w:val="0"/>
        </w:rPr>
        <w:tab/>
        <w:t>redirection-towards-1xRTT,</w:t>
      </w:r>
    </w:p>
    <w:p w14:paraId="72D155BD" w14:textId="77777777" w:rsidR="000161C0" w:rsidRPr="008711EA" w:rsidRDefault="000161C0" w:rsidP="000161C0">
      <w:pPr>
        <w:pStyle w:val="PL"/>
        <w:spacing w:line="0" w:lineRule="atLeast"/>
        <w:rPr>
          <w:snapToGrid w:val="0"/>
        </w:rPr>
      </w:pPr>
      <w:r w:rsidRPr="008711EA">
        <w:rPr>
          <w:snapToGrid w:val="0"/>
        </w:rPr>
        <w:tab/>
        <w:t>not-supported-QCI-value,</w:t>
      </w:r>
    </w:p>
    <w:p w14:paraId="63D33B21" w14:textId="77777777" w:rsidR="000161C0" w:rsidRPr="008711EA" w:rsidRDefault="000161C0" w:rsidP="000161C0">
      <w:pPr>
        <w:pStyle w:val="PL"/>
        <w:spacing w:line="0" w:lineRule="atLeast"/>
        <w:rPr>
          <w:szCs w:val="18"/>
        </w:rPr>
      </w:pPr>
      <w:r w:rsidRPr="008711EA">
        <w:rPr>
          <w:szCs w:val="18"/>
        </w:rPr>
        <w:tab/>
        <w:t>invalid-CSG-Id,</w:t>
      </w:r>
    </w:p>
    <w:p w14:paraId="39904A6A" w14:textId="77777777" w:rsidR="000161C0" w:rsidRDefault="000161C0" w:rsidP="000161C0">
      <w:pPr>
        <w:pStyle w:val="PL"/>
        <w:spacing w:line="0" w:lineRule="atLeast"/>
        <w:rPr>
          <w:snapToGrid w:val="0"/>
        </w:rPr>
      </w:pPr>
      <w:r w:rsidRPr="008711EA">
        <w:rPr>
          <w:szCs w:val="18"/>
        </w:rPr>
        <w:tab/>
        <w:t>release-due-to-pre-emption</w:t>
      </w:r>
      <w:r>
        <w:rPr>
          <w:snapToGrid w:val="0"/>
        </w:rPr>
        <w:t>,</w:t>
      </w:r>
    </w:p>
    <w:p w14:paraId="6F838DC9" w14:textId="77777777" w:rsidR="000161C0" w:rsidRDefault="000161C0" w:rsidP="000161C0">
      <w:pPr>
        <w:pStyle w:val="PL"/>
      </w:pPr>
      <w:r>
        <w:rPr>
          <w:snapToGrid w:val="0"/>
        </w:rPr>
        <w:tab/>
      </w:r>
      <w:r w:rsidRPr="001D2E49">
        <w:rPr>
          <w:snapToGrid w:val="0"/>
        </w:rPr>
        <w:t>n26-interface-not-available</w:t>
      </w:r>
      <w:bookmarkStart w:id="97" w:name="_Hlk53047934"/>
      <w:r>
        <w:t>,</w:t>
      </w:r>
    </w:p>
    <w:p w14:paraId="24E34A96" w14:textId="77777777" w:rsidR="000161C0" w:rsidRDefault="000161C0" w:rsidP="000161C0">
      <w:pPr>
        <w:pStyle w:val="PL"/>
        <w:spacing w:line="0" w:lineRule="atLeast"/>
      </w:pPr>
      <w:r>
        <w:tab/>
        <w:t>insufficient-ue-capabilities</w:t>
      </w:r>
      <w:bookmarkEnd w:id="97"/>
      <w:r>
        <w:t>,</w:t>
      </w:r>
    </w:p>
    <w:p w14:paraId="3EB12BFE" w14:textId="4F9B44B6" w:rsidR="000161C0" w:rsidRDefault="000161C0" w:rsidP="000161C0">
      <w:pPr>
        <w:pStyle w:val="PL"/>
        <w:spacing w:line="0" w:lineRule="atLeast"/>
        <w:rPr>
          <w:ins w:id="98" w:author="ZTE" w:date="2021-12-22T11:52:00Z"/>
        </w:rPr>
      </w:pPr>
      <w:r>
        <w:tab/>
        <w:t>m</w:t>
      </w:r>
      <w:r w:rsidRPr="00807CF8">
        <w:t>aximum</w:t>
      </w:r>
      <w:r>
        <w:t>-</w:t>
      </w:r>
      <w:r w:rsidRPr="00807CF8">
        <w:t>bearer</w:t>
      </w:r>
      <w:r>
        <w:t>-</w:t>
      </w:r>
      <w:r w:rsidRPr="00807CF8">
        <w:t>pre-emption</w:t>
      </w:r>
      <w:r>
        <w:t>-</w:t>
      </w:r>
      <w:r w:rsidRPr="00807CF8">
        <w:t>rate</w:t>
      </w:r>
      <w:r>
        <w:t>-exceeded</w:t>
      </w:r>
      <w:ins w:id="99" w:author="ZTE" w:date="2021-12-22T11:52:00Z">
        <w:r w:rsidR="00D343E7">
          <w:t>,</w:t>
        </w:r>
      </w:ins>
    </w:p>
    <w:p w14:paraId="12A7ECE9" w14:textId="4EB4BEAE" w:rsidR="00D343E7" w:rsidRPr="008711EA" w:rsidRDefault="00D343E7" w:rsidP="000161C0">
      <w:pPr>
        <w:pStyle w:val="PL"/>
        <w:spacing w:line="0" w:lineRule="atLeast"/>
        <w:rPr>
          <w:snapToGrid w:val="0"/>
        </w:rPr>
      </w:pPr>
      <w:ins w:id="100" w:author="ZTE" w:date="2021-12-22T11:53:00Z">
        <w:r>
          <w:rPr>
            <w:rFonts w:eastAsiaTheme="minorEastAsia"/>
            <w:lang w:eastAsia="zh-CN"/>
          </w:rPr>
          <w:tab/>
          <w:t>rejectPaging</w:t>
        </w:r>
      </w:ins>
    </w:p>
    <w:p w14:paraId="2DF17E66" w14:textId="77777777" w:rsidR="000161C0" w:rsidRPr="008711EA" w:rsidRDefault="000161C0" w:rsidP="000161C0">
      <w:pPr>
        <w:pStyle w:val="PL"/>
        <w:spacing w:line="0" w:lineRule="atLeast"/>
        <w:rPr>
          <w:snapToGrid w:val="0"/>
        </w:rPr>
      </w:pPr>
    </w:p>
    <w:p w14:paraId="248AE1B4" w14:textId="77777777" w:rsidR="000161C0" w:rsidRPr="008711EA" w:rsidRDefault="000161C0" w:rsidP="000161C0">
      <w:pPr>
        <w:pStyle w:val="PL"/>
        <w:spacing w:line="0" w:lineRule="atLeast"/>
        <w:rPr>
          <w:snapToGrid w:val="0"/>
        </w:rPr>
      </w:pPr>
      <w:r w:rsidRPr="008711EA">
        <w:rPr>
          <w:snapToGrid w:val="0"/>
        </w:rPr>
        <w:t>}</w:t>
      </w:r>
    </w:p>
    <w:p w14:paraId="7F017746" w14:textId="77777777" w:rsidR="000161C0" w:rsidRPr="008711EA" w:rsidRDefault="000161C0" w:rsidP="000161C0">
      <w:pPr>
        <w:pStyle w:val="PL"/>
        <w:spacing w:line="0" w:lineRule="atLeast"/>
        <w:rPr>
          <w:snapToGrid w:val="0"/>
        </w:rPr>
      </w:pPr>
    </w:p>
    <w:p w14:paraId="6442B12D" w14:textId="77777777" w:rsidR="000161C0" w:rsidRPr="000D365D" w:rsidRDefault="000161C0" w:rsidP="00016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D93EFC0" w14:textId="77777777" w:rsidR="000161C0" w:rsidRDefault="000161C0" w:rsidP="000161C0">
      <w:pPr>
        <w:pStyle w:val="PL"/>
        <w:rPr>
          <w:snapToGrid w:val="0"/>
          <w:lang w:eastAsia="zh-CN"/>
        </w:rPr>
      </w:pPr>
      <w:r w:rsidRPr="008559E7">
        <w:rPr>
          <w:snapToGrid w:val="0"/>
          <w:color w:val="FF0000"/>
          <w:lang w:eastAsia="zh-CN"/>
        </w:rPr>
        <w:t>&lt;Skip unchanged part&gt;</w:t>
      </w:r>
    </w:p>
    <w:p w14:paraId="4BABCBE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8B94C6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ko-KR"/>
        </w:rPr>
      </w:pPr>
      <w:r w:rsidRPr="00D863C4">
        <w:rPr>
          <w:rFonts w:ascii="Courier New" w:hAnsi="Courier New"/>
          <w:snapToGrid w:val="0"/>
          <w:sz w:val="16"/>
          <w:lang w:eastAsia="ko-KR"/>
        </w:rPr>
        <w:t>-- P</w:t>
      </w:r>
    </w:p>
    <w:p w14:paraId="17B416A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2D6EB3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Packet-LossRate</w:t>
      </w:r>
      <w:r w:rsidRPr="00D863C4">
        <w:rPr>
          <w:rFonts w:ascii="Courier New" w:hAnsi="Courier New"/>
          <w:snapToGrid w:val="0"/>
          <w:sz w:val="16"/>
          <w:lang w:eastAsia="ko-KR"/>
        </w:rPr>
        <w:tab/>
        <w:t>::= INTEGER(0..1000)</w:t>
      </w:r>
    </w:p>
    <w:p w14:paraId="3A09E32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85B86DD"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PagingAttemptInformation ::= SEQUENCE {</w:t>
      </w:r>
    </w:p>
    <w:p w14:paraId="5A519B4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pagingAttemptCount</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PagingAttemptCount,</w:t>
      </w:r>
    </w:p>
    <w:p w14:paraId="07BE1E0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intendedNumberOfPagingAttempts</w:t>
      </w:r>
      <w:r w:rsidRPr="00D863C4">
        <w:rPr>
          <w:rFonts w:ascii="Courier New" w:hAnsi="Courier New"/>
          <w:snapToGrid w:val="0"/>
          <w:sz w:val="16"/>
          <w:lang w:eastAsia="ko-KR"/>
        </w:rPr>
        <w:tab/>
      </w:r>
      <w:r w:rsidRPr="00D863C4">
        <w:rPr>
          <w:rFonts w:ascii="Courier New" w:hAnsi="Courier New"/>
          <w:snapToGrid w:val="0"/>
          <w:sz w:val="16"/>
          <w:lang w:eastAsia="ko-KR"/>
        </w:rPr>
        <w:tab/>
        <w:t>IntendedNumberOfPagingAttempts,</w:t>
      </w:r>
    </w:p>
    <w:p w14:paraId="2393A1D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nextPagingAreaScope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NextPagingAreaScope</w:t>
      </w:r>
      <w:r w:rsidRPr="00D863C4">
        <w:rPr>
          <w:rFonts w:ascii="Courier New" w:hAnsi="Courier New"/>
          <w:snapToGrid w:val="0"/>
          <w:sz w:val="16"/>
          <w:lang w:eastAsia="ko-KR"/>
        </w:rPr>
        <w:tab/>
      </w:r>
      <w:r w:rsidRPr="00D863C4">
        <w:rPr>
          <w:rFonts w:ascii="Courier New" w:hAnsi="Courier New"/>
          <w:snapToGrid w:val="0"/>
          <w:sz w:val="16"/>
          <w:lang w:eastAsia="ko-KR"/>
        </w:rPr>
        <w:tab/>
        <w:t>OPTIONAL,</w:t>
      </w:r>
    </w:p>
    <w:p w14:paraId="71B50CD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iE-Extensions</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ProtocolExtensionContainer { { PagingAttemptInformation-ExtIEs} } OPTIONAL,</w:t>
      </w:r>
    </w:p>
    <w:p w14:paraId="49B9D25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78C65B58"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6CAB2AB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D92901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PagingAttemptInformation-ExtIEs S1AP-PROTOCOL-EXTENSION ::= {</w:t>
      </w:r>
    </w:p>
    <w:p w14:paraId="7AAF761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385203D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3D69D42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FFBAFF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PagingAttemptCount ::= INTEGER (1..16, ...)</w:t>
      </w:r>
    </w:p>
    <w:p w14:paraId="159B20A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B4072C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 xml:space="preserve">Paging-eDRXInformation ::= SEQUENCE { </w:t>
      </w:r>
    </w:p>
    <w:p w14:paraId="7280C49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paging-eDRX-Cycle</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Paging-eDRX-Cycle,</w:t>
      </w:r>
    </w:p>
    <w:p w14:paraId="5101BB0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pagingTimeWindow</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PagingTimeWindow</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OPTIONAL,</w:t>
      </w:r>
    </w:p>
    <w:p w14:paraId="4A70D8F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iE-Extensions</w:t>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r>
      <w:r w:rsidRPr="00D863C4">
        <w:rPr>
          <w:rFonts w:ascii="Courier New" w:hAnsi="Courier New"/>
          <w:snapToGrid w:val="0"/>
          <w:sz w:val="16"/>
          <w:lang w:eastAsia="ko-KR"/>
        </w:rPr>
        <w:tab/>
        <w:t>ProtocolExtensionContainer { { Paging-eDRXInformation-ExtIEs} } OPTIONAL,</w:t>
      </w:r>
    </w:p>
    <w:p w14:paraId="6640DC1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61474B92"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072B004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7B5536C"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Paging-eDRXInformation-ExtIEs S1AP-PROTOCOL-EXTENSION ::= {</w:t>
      </w:r>
    </w:p>
    <w:p w14:paraId="224E043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ab/>
        <w:t>...</w:t>
      </w:r>
    </w:p>
    <w:p w14:paraId="2605863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w:t>
      </w:r>
    </w:p>
    <w:p w14:paraId="3CFB58C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188BD5B"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Paging-eDRX-Cycle ::= ENUMERATED{hfhalf, hf1, hf2, hf4, hf6, hf8, hf10, hf12, hf14, hf16, hf32, hf64, hf128, hf256, ...}</w:t>
      </w:r>
    </w:p>
    <w:p w14:paraId="45D50C59"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947865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PagingTimeWindow ::= ENUMERATED{s1, s2, s3, s4, s5, s6, s7, s8, s9, s10, s11, s12, s13, s14, s15, s16, ...}</w:t>
      </w:r>
    </w:p>
    <w:p w14:paraId="67F90FB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8DDD3F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napToGrid w:val="0"/>
          <w:sz w:val="16"/>
          <w:lang w:eastAsia="ko-KR"/>
        </w:rPr>
        <w:t xml:space="preserve">PagingDRX </w:t>
      </w:r>
      <w:r w:rsidRPr="00D863C4">
        <w:rPr>
          <w:rFonts w:ascii="Courier New" w:hAnsi="Courier New"/>
          <w:sz w:val="16"/>
          <w:lang w:eastAsia="ko-KR"/>
        </w:rPr>
        <w:t>::= ENUMERATED {</w:t>
      </w:r>
    </w:p>
    <w:p w14:paraId="5118E8A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v32,</w:t>
      </w:r>
    </w:p>
    <w:p w14:paraId="43A1D3D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v64,</w:t>
      </w:r>
    </w:p>
    <w:p w14:paraId="3248A70A"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v128,</w:t>
      </w:r>
    </w:p>
    <w:p w14:paraId="283CEC7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v256,</w:t>
      </w:r>
    </w:p>
    <w:p w14:paraId="44499103"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w:t>
      </w:r>
    </w:p>
    <w:p w14:paraId="554D07DD" w14:textId="77777777" w:rsidR="00D863C4" w:rsidRPr="00D863C4" w:rsidRDefault="00D863C4" w:rsidP="00D863C4">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z w:val="16"/>
          <w:lang w:eastAsia="ko-KR"/>
        </w:rPr>
        <w:tab/>
        <w:t>}</w:t>
      </w:r>
    </w:p>
    <w:p w14:paraId="07339915"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1846E6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napToGrid w:val="0"/>
          <w:sz w:val="16"/>
          <w:lang w:eastAsia="ko-KR"/>
        </w:rPr>
        <w:t xml:space="preserve">PagingPriority </w:t>
      </w:r>
      <w:r w:rsidRPr="00D863C4">
        <w:rPr>
          <w:rFonts w:ascii="Courier New" w:hAnsi="Courier New"/>
          <w:sz w:val="16"/>
          <w:lang w:eastAsia="ko-KR"/>
        </w:rPr>
        <w:t>::= ENUMERATED {</w:t>
      </w:r>
    </w:p>
    <w:p w14:paraId="308C52F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priolevel1,</w:t>
      </w:r>
    </w:p>
    <w:p w14:paraId="125796A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priolevel2,</w:t>
      </w:r>
    </w:p>
    <w:p w14:paraId="453ABAF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priolevel3,</w:t>
      </w:r>
    </w:p>
    <w:p w14:paraId="79226D3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priolevel4,</w:t>
      </w:r>
    </w:p>
    <w:p w14:paraId="38C4C3A1"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priolevel5,</w:t>
      </w:r>
    </w:p>
    <w:p w14:paraId="6F91B9A6"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priolevel6,</w:t>
      </w:r>
    </w:p>
    <w:p w14:paraId="448BFE0E"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lastRenderedPageBreak/>
        <w:tab/>
        <w:t>priolevel7,</w:t>
      </w:r>
    </w:p>
    <w:p w14:paraId="499E3687"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priolevel8,</w:t>
      </w:r>
    </w:p>
    <w:p w14:paraId="559EB1E8"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ab/>
        <w:t>...</w:t>
      </w:r>
    </w:p>
    <w:p w14:paraId="441BFB74"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863C4">
        <w:rPr>
          <w:rFonts w:ascii="Courier New" w:hAnsi="Courier New"/>
          <w:sz w:val="16"/>
          <w:lang w:eastAsia="ko-KR"/>
        </w:rPr>
        <w:t>}</w:t>
      </w:r>
    </w:p>
    <w:p w14:paraId="008A79BF"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5B6D3760" w14:textId="77777777" w:rsidR="00D863C4" w:rsidRP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863C4">
        <w:rPr>
          <w:rFonts w:ascii="Courier New" w:hAnsi="Courier New"/>
          <w:snapToGrid w:val="0"/>
          <w:sz w:val="16"/>
          <w:lang w:eastAsia="ko-KR"/>
        </w:rPr>
        <w:t>PagingProbabilityInformation ::= ENUMERATED {p00, p05, p10, p15, p20, p25, p30, p35, p40, p45, p50, p55, p60, p65, p70, p75, p80, p85, p90, p95, p100, ...}</w:t>
      </w:r>
    </w:p>
    <w:p w14:paraId="07F2576A" w14:textId="77777777" w:rsidR="00D863C4" w:rsidRDefault="00D863C4"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714D652" w14:textId="77777777"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ZTE" w:date="2021-12-22T11:36:00Z"/>
          <w:rFonts w:ascii="Courier New" w:hAnsi="Courier New"/>
          <w:snapToGrid w:val="0"/>
          <w:sz w:val="16"/>
          <w:lang w:eastAsia="ko-KR"/>
        </w:rPr>
      </w:pPr>
      <w:ins w:id="102" w:author="ZTE" w:date="2021-12-22T11:36:00Z">
        <w:r w:rsidRPr="0098317F">
          <w:rPr>
            <w:rFonts w:ascii="Courier New" w:hAnsi="Courier New"/>
            <w:snapToGrid w:val="0"/>
            <w:sz w:val="16"/>
            <w:lang w:eastAsia="zh-CN"/>
          </w:rPr>
          <w:t>PagingRecord</w:t>
        </w:r>
        <w:r w:rsidRPr="00D863C4">
          <w:rPr>
            <w:rFonts w:ascii="Courier New" w:hAnsi="Courier New"/>
            <w:snapToGrid w:val="0"/>
            <w:sz w:val="16"/>
            <w:lang w:eastAsia="ko-KR"/>
          </w:rPr>
          <w:t>::= SEQUENCE {</w:t>
        </w:r>
      </w:ins>
    </w:p>
    <w:p w14:paraId="209F73FD" w14:textId="3301C5A3"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ZTE" w:date="2021-12-22T11:42:00Z"/>
          <w:rFonts w:ascii="Courier New" w:hAnsi="Courier New"/>
          <w:snapToGrid w:val="0"/>
          <w:sz w:val="16"/>
          <w:lang w:eastAsia="ko-KR"/>
        </w:rPr>
      </w:pPr>
      <w:ins w:id="104" w:author="ZTE" w:date="2021-12-22T11:41:00Z">
        <w:r w:rsidRPr="00D863C4">
          <w:rPr>
            <w:rFonts w:ascii="Courier New" w:hAnsi="Courier New"/>
            <w:snapToGrid w:val="0"/>
            <w:sz w:val="16"/>
            <w:lang w:eastAsia="ko-KR"/>
          </w:rPr>
          <w:tab/>
        </w:r>
        <w:r>
          <w:rPr>
            <w:rFonts w:ascii="Courier New" w:eastAsiaTheme="minorEastAsia" w:hAnsi="Courier New"/>
            <w:snapToGrid w:val="0"/>
            <w:sz w:val="16"/>
            <w:lang w:eastAsia="zh-CN"/>
          </w:rPr>
          <w:t>paging</w:t>
        </w:r>
        <w:r w:rsidRPr="002569BA">
          <w:rPr>
            <w:rFonts w:ascii="Courier New" w:eastAsiaTheme="minorEastAsia" w:hAnsi="Courier New"/>
            <w:snapToGrid w:val="0"/>
            <w:sz w:val="16"/>
            <w:lang w:eastAsia="zh-CN"/>
          </w:rPr>
          <w:t>Cause</w:t>
        </w:r>
      </w:ins>
      <w:ins w:id="105" w:author="ZTE" w:date="2021-12-22T11:48:00Z">
        <w:r w:rsidR="008658DB">
          <w:rPr>
            <w:rFonts w:ascii="Courier New" w:eastAsiaTheme="minorEastAsia" w:hAnsi="Courier New"/>
            <w:snapToGrid w:val="0"/>
            <w:sz w:val="16"/>
            <w:lang w:eastAsia="zh-CN"/>
          </w:rPr>
          <w:t>-</w:t>
        </w:r>
      </w:ins>
      <w:ins w:id="106" w:author="ZTE" w:date="2021-12-22T11:41:00Z">
        <w:r>
          <w:rPr>
            <w:rFonts w:ascii="Courier New" w:eastAsiaTheme="minorEastAsia" w:hAnsi="Courier New"/>
            <w:snapToGrid w:val="0"/>
            <w:sz w:val="16"/>
            <w:lang w:eastAsia="zh-CN"/>
          </w:rPr>
          <w:t>Multi-SIM</w:t>
        </w:r>
        <w:r w:rsidRPr="00D863C4">
          <w:rPr>
            <w:rFonts w:ascii="Courier New" w:hAnsi="Courier New"/>
            <w:snapToGrid w:val="0"/>
            <w:sz w:val="16"/>
            <w:lang w:eastAsia="ko-KR"/>
          </w:rPr>
          <w:t xml:space="preserve"> ::= </w:t>
        </w:r>
      </w:ins>
      <w:ins w:id="107" w:author="ZTE" w:date="2021-12-22T11:48:00Z">
        <w:r w:rsidR="008658DB">
          <w:rPr>
            <w:rFonts w:ascii="Courier New" w:hAnsi="Courier New"/>
            <w:snapToGrid w:val="0"/>
            <w:sz w:val="16"/>
            <w:lang w:eastAsia="ko-KR"/>
          </w:rPr>
          <w:tab/>
        </w:r>
      </w:ins>
      <w:ins w:id="108" w:author="ZTE" w:date="2021-12-22T11:41:00Z">
        <w:r w:rsidRPr="00D863C4">
          <w:rPr>
            <w:rFonts w:ascii="Courier New" w:hAnsi="Courier New"/>
            <w:snapToGrid w:val="0"/>
            <w:sz w:val="16"/>
            <w:lang w:eastAsia="ko-KR"/>
          </w:rPr>
          <w:t>ENUMERATED {</w:t>
        </w:r>
        <w:r>
          <w:rPr>
            <w:rFonts w:ascii="Courier New" w:hAnsi="Courier New"/>
            <w:snapToGrid w:val="0"/>
            <w:sz w:val="16"/>
            <w:lang w:eastAsia="ko-KR"/>
          </w:rPr>
          <w:t>voice</w:t>
        </w:r>
      </w:ins>
      <w:ins w:id="109" w:author="ZTE" w:date="2021-12-22T11:42:00Z">
        <w:r w:rsidRPr="00D863C4">
          <w:rPr>
            <w:rFonts w:ascii="Courier New" w:hAnsi="Courier New"/>
            <w:snapToGrid w:val="0"/>
            <w:sz w:val="16"/>
            <w:lang w:eastAsia="ko-KR"/>
          </w:rPr>
          <w:t>, ...}</w:t>
        </w:r>
        <w:r w:rsidRPr="002569BA">
          <w:rPr>
            <w:rFonts w:ascii="Courier New" w:hAnsi="Courier New"/>
            <w:snapToGrid w:val="0"/>
            <w:sz w:val="16"/>
            <w:lang w:eastAsia="ko-KR"/>
          </w:rPr>
          <w:t xml:space="preserve"> </w:t>
        </w:r>
        <w:r w:rsidRPr="00D863C4">
          <w:rPr>
            <w:rFonts w:ascii="Courier New" w:hAnsi="Courier New"/>
            <w:snapToGrid w:val="0"/>
            <w:sz w:val="16"/>
            <w:lang w:eastAsia="ko-KR"/>
          </w:rPr>
          <w:t>OPTIONAL,</w:t>
        </w:r>
      </w:ins>
    </w:p>
    <w:p w14:paraId="2D7F8D08" w14:textId="638066AA"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ZTE" w:date="2021-12-22T11:42:00Z"/>
          <w:rFonts w:ascii="Courier New" w:hAnsi="Courier New"/>
          <w:snapToGrid w:val="0"/>
          <w:sz w:val="16"/>
          <w:lang w:eastAsia="ko-KR"/>
        </w:rPr>
      </w:pPr>
      <w:ins w:id="111" w:author="ZTE" w:date="2021-12-22T11:42:00Z">
        <w:r w:rsidRPr="00D863C4">
          <w:rPr>
            <w:rFonts w:ascii="Courier New" w:hAnsi="Courier New"/>
            <w:snapToGrid w:val="0"/>
            <w:sz w:val="16"/>
            <w:lang w:eastAsia="ko-KR"/>
          </w:rPr>
          <w:tab/>
          <w:t>iE-Extensions</w:t>
        </w:r>
        <w:r w:rsidRPr="00D863C4">
          <w:rPr>
            <w:rFonts w:ascii="Courier New" w:hAnsi="Courier New"/>
            <w:snapToGrid w:val="0"/>
            <w:sz w:val="16"/>
            <w:lang w:eastAsia="ko-KR"/>
          </w:rPr>
          <w:tab/>
        </w:r>
        <w:r w:rsidRPr="00D863C4">
          <w:rPr>
            <w:rFonts w:ascii="Courier New" w:hAnsi="Courier New"/>
            <w:snapToGrid w:val="0"/>
            <w:sz w:val="16"/>
            <w:lang w:eastAsia="ko-KR"/>
          </w:rPr>
          <w:tab/>
        </w:r>
      </w:ins>
      <w:ins w:id="112" w:author="ZTE" w:date="2021-12-22T11:43:00Z">
        <w:r>
          <w:rPr>
            <w:rFonts w:ascii="Courier New" w:hAnsi="Courier New"/>
            <w:snapToGrid w:val="0"/>
            <w:sz w:val="16"/>
            <w:lang w:eastAsia="ko-KR"/>
          </w:rPr>
          <w:tab/>
        </w:r>
        <w:r>
          <w:rPr>
            <w:rFonts w:ascii="Courier New" w:hAnsi="Courier New"/>
            <w:snapToGrid w:val="0"/>
            <w:sz w:val="16"/>
            <w:lang w:eastAsia="ko-KR"/>
          </w:rPr>
          <w:tab/>
        </w:r>
      </w:ins>
      <w:ins w:id="113" w:author="ZTE" w:date="2021-12-22T11:42:00Z">
        <w:r w:rsidRPr="00D863C4">
          <w:rPr>
            <w:rFonts w:ascii="Courier New" w:hAnsi="Courier New"/>
            <w:snapToGrid w:val="0"/>
            <w:sz w:val="16"/>
            <w:lang w:eastAsia="ko-KR"/>
          </w:rPr>
          <w:t xml:space="preserve">ProtocolExtensionContainer { { </w:t>
        </w:r>
      </w:ins>
      <w:ins w:id="114" w:author="ZTE" w:date="2021-12-22T11:43:00Z">
        <w:r w:rsidRPr="0098317F">
          <w:rPr>
            <w:rFonts w:ascii="Courier New" w:hAnsi="Courier New"/>
            <w:snapToGrid w:val="0"/>
            <w:sz w:val="16"/>
            <w:lang w:eastAsia="zh-CN"/>
          </w:rPr>
          <w:t>PagingRecord</w:t>
        </w:r>
      </w:ins>
      <w:ins w:id="115" w:author="ZTE" w:date="2021-12-22T11:42:00Z">
        <w:r w:rsidRPr="00D863C4">
          <w:rPr>
            <w:rFonts w:ascii="Courier New" w:hAnsi="Courier New"/>
            <w:snapToGrid w:val="0"/>
            <w:sz w:val="16"/>
            <w:lang w:eastAsia="ko-KR"/>
          </w:rPr>
          <w:t>-ExtIEs} }</w:t>
        </w:r>
        <w:r w:rsidRPr="00D863C4">
          <w:rPr>
            <w:rFonts w:ascii="Courier New" w:hAnsi="Courier New"/>
            <w:snapToGrid w:val="0"/>
            <w:sz w:val="16"/>
            <w:lang w:eastAsia="ko-KR"/>
          </w:rPr>
          <w:tab/>
          <w:t>OPTIONAL,</w:t>
        </w:r>
      </w:ins>
    </w:p>
    <w:p w14:paraId="1152454D" w14:textId="77777777"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ZTE" w:date="2021-12-22T11:42:00Z"/>
          <w:rFonts w:ascii="Courier New" w:hAnsi="Courier New"/>
          <w:snapToGrid w:val="0"/>
          <w:sz w:val="16"/>
          <w:lang w:eastAsia="ko-KR"/>
        </w:rPr>
      </w:pPr>
      <w:ins w:id="117" w:author="ZTE" w:date="2021-12-22T11:42:00Z">
        <w:r w:rsidRPr="00D863C4">
          <w:rPr>
            <w:rFonts w:ascii="Courier New" w:hAnsi="Courier New"/>
            <w:snapToGrid w:val="0"/>
            <w:sz w:val="16"/>
            <w:lang w:eastAsia="ko-KR"/>
          </w:rPr>
          <w:tab/>
          <w:t>...</w:t>
        </w:r>
      </w:ins>
    </w:p>
    <w:p w14:paraId="1C3942D6" w14:textId="77777777"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ZTE" w:date="2021-12-22T11:42:00Z"/>
          <w:rFonts w:ascii="Courier New" w:hAnsi="Courier New"/>
          <w:snapToGrid w:val="0"/>
          <w:sz w:val="16"/>
          <w:lang w:eastAsia="ko-KR"/>
        </w:rPr>
      </w:pPr>
      <w:ins w:id="119" w:author="ZTE" w:date="2021-12-22T11:42:00Z">
        <w:r w:rsidRPr="00D863C4">
          <w:rPr>
            <w:rFonts w:ascii="Courier New" w:hAnsi="Courier New"/>
            <w:snapToGrid w:val="0"/>
            <w:sz w:val="16"/>
            <w:lang w:eastAsia="ko-KR"/>
          </w:rPr>
          <w:t>}</w:t>
        </w:r>
      </w:ins>
    </w:p>
    <w:p w14:paraId="5BC5D77E" w14:textId="77777777"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ZTE" w:date="2021-12-22T11:42:00Z"/>
          <w:rFonts w:ascii="Courier New" w:eastAsia="Malgun Gothic" w:hAnsi="Courier New"/>
          <w:snapToGrid w:val="0"/>
          <w:sz w:val="16"/>
          <w:lang w:eastAsia="ko-KR"/>
        </w:rPr>
      </w:pPr>
    </w:p>
    <w:p w14:paraId="06229380" w14:textId="2646A74B"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ZTE" w:date="2021-12-22T11:43:00Z"/>
          <w:rFonts w:ascii="Courier New" w:hAnsi="Courier New"/>
          <w:snapToGrid w:val="0"/>
          <w:sz w:val="16"/>
          <w:lang w:eastAsia="ko-KR"/>
        </w:rPr>
      </w:pPr>
      <w:ins w:id="122" w:author="ZTE" w:date="2021-12-22T11:43:00Z">
        <w:r w:rsidRPr="0098317F">
          <w:rPr>
            <w:rFonts w:ascii="Courier New" w:hAnsi="Courier New"/>
            <w:snapToGrid w:val="0"/>
            <w:sz w:val="16"/>
            <w:lang w:eastAsia="zh-CN"/>
          </w:rPr>
          <w:t>PagingRecord</w:t>
        </w:r>
        <w:r w:rsidRPr="00D863C4">
          <w:rPr>
            <w:rFonts w:ascii="Courier New" w:hAnsi="Courier New"/>
            <w:snapToGrid w:val="0"/>
            <w:sz w:val="16"/>
            <w:lang w:eastAsia="ko-KR"/>
          </w:rPr>
          <w:t>-ExtIEs S1AP-PROTOCOL-EXTENSION ::= {</w:t>
        </w:r>
      </w:ins>
    </w:p>
    <w:p w14:paraId="7781581C" w14:textId="77777777"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ZTE" w:date="2021-12-22T11:43:00Z"/>
          <w:rFonts w:ascii="Courier New" w:hAnsi="Courier New"/>
          <w:snapToGrid w:val="0"/>
          <w:sz w:val="16"/>
          <w:lang w:eastAsia="ko-KR"/>
        </w:rPr>
      </w:pPr>
      <w:ins w:id="124" w:author="ZTE" w:date="2021-12-22T11:43:00Z">
        <w:r w:rsidRPr="00D863C4">
          <w:rPr>
            <w:rFonts w:ascii="Courier New" w:hAnsi="Courier New"/>
            <w:snapToGrid w:val="0"/>
            <w:sz w:val="16"/>
            <w:lang w:eastAsia="ko-KR"/>
          </w:rPr>
          <w:tab/>
          <w:t>...</w:t>
        </w:r>
      </w:ins>
    </w:p>
    <w:p w14:paraId="381E165E" w14:textId="77777777" w:rsidR="002569BA" w:rsidRPr="00D863C4" w:rsidRDefault="002569BA" w:rsidP="00256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ZTE" w:date="2021-12-22T11:43:00Z"/>
          <w:rFonts w:ascii="Courier New" w:hAnsi="Courier New"/>
          <w:snapToGrid w:val="0"/>
          <w:sz w:val="16"/>
          <w:lang w:eastAsia="ko-KR"/>
        </w:rPr>
      </w:pPr>
      <w:ins w:id="126" w:author="ZTE" w:date="2021-12-22T11:43:00Z">
        <w:r w:rsidRPr="00D863C4">
          <w:rPr>
            <w:rFonts w:ascii="Courier New" w:hAnsi="Courier New"/>
            <w:snapToGrid w:val="0"/>
            <w:sz w:val="16"/>
            <w:lang w:eastAsia="ko-KR"/>
          </w:rPr>
          <w:t>}</w:t>
        </w:r>
      </w:ins>
    </w:p>
    <w:p w14:paraId="4374D96A" w14:textId="77777777" w:rsidR="002569BA" w:rsidRPr="00D863C4" w:rsidRDefault="002569BA" w:rsidP="00D86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D5D8B46" w14:textId="77777777" w:rsidR="00B80DDC" w:rsidRDefault="00B80DDC" w:rsidP="00B80DDC">
      <w:pPr>
        <w:pStyle w:val="PL"/>
        <w:rPr>
          <w:snapToGrid w:val="0"/>
          <w:lang w:eastAsia="zh-CN"/>
        </w:rPr>
      </w:pPr>
      <w:r w:rsidRPr="008559E7">
        <w:rPr>
          <w:snapToGrid w:val="0"/>
          <w:color w:val="FF0000"/>
          <w:lang w:eastAsia="zh-CN"/>
        </w:rPr>
        <w:t>&lt;Skip unchanged part&gt;</w:t>
      </w:r>
    </w:p>
    <w:p w14:paraId="3B075F0D" w14:textId="77777777" w:rsidR="00D863C4" w:rsidRDefault="00D863C4" w:rsidP="00B06D13">
      <w:pPr>
        <w:rPr>
          <w:b/>
          <w:color w:val="0070C0"/>
          <w:sz w:val="22"/>
          <w:szCs w:val="22"/>
        </w:rPr>
      </w:pPr>
    </w:p>
    <w:p w14:paraId="40E66F7A" w14:textId="77777777" w:rsidR="00785A55" w:rsidRPr="008711EA" w:rsidRDefault="00785A55" w:rsidP="00785A55">
      <w:pPr>
        <w:pStyle w:val="3"/>
      </w:pPr>
      <w:bookmarkStart w:id="127" w:name="_Toc20953920"/>
      <w:bookmarkStart w:id="128" w:name="_Toc29391098"/>
      <w:bookmarkStart w:id="129" w:name="_Toc36551837"/>
      <w:bookmarkStart w:id="130" w:name="_Toc45832073"/>
      <w:bookmarkStart w:id="131" w:name="_Toc51763026"/>
      <w:bookmarkStart w:id="132" w:name="_Toc64382079"/>
      <w:bookmarkStart w:id="133" w:name="_Toc73964597"/>
      <w:bookmarkStart w:id="134" w:name="_Toc88647207"/>
      <w:r w:rsidRPr="008711EA">
        <w:t>9.3.6</w:t>
      </w:r>
      <w:r w:rsidRPr="008711EA">
        <w:tab/>
        <w:t>Constant Definitions</w:t>
      </w:r>
      <w:bookmarkEnd w:id="127"/>
      <w:bookmarkEnd w:id="128"/>
      <w:bookmarkEnd w:id="129"/>
      <w:bookmarkEnd w:id="130"/>
      <w:bookmarkEnd w:id="131"/>
      <w:bookmarkEnd w:id="132"/>
      <w:bookmarkEnd w:id="133"/>
      <w:bookmarkEnd w:id="134"/>
    </w:p>
    <w:p w14:paraId="24491602" w14:textId="31DAD407" w:rsidR="00785A55" w:rsidRPr="008559E7" w:rsidRDefault="008559E7" w:rsidP="00785A55">
      <w:pPr>
        <w:pStyle w:val="PL"/>
        <w:rPr>
          <w:snapToGrid w:val="0"/>
          <w:color w:val="FF0000"/>
          <w:lang w:eastAsia="zh-CN"/>
        </w:rPr>
      </w:pPr>
      <w:r w:rsidRPr="008559E7">
        <w:rPr>
          <w:snapToGrid w:val="0"/>
          <w:color w:val="FF0000"/>
          <w:lang w:eastAsia="zh-CN"/>
        </w:rPr>
        <w:t>&lt;Skip unchanged part&gt;</w:t>
      </w:r>
    </w:p>
    <w:p w14:paraId="22DE02B3" w14:textId="77777777" w:rsidR="00785A55" w:rsidRPr="008711EA" w:rsidRDefault="00785A55" w:rsidP="00785A55">
      <w:pPr>
        <w:pStyle w:val="PL"/>
        <w:rPr>
          <w:snapToGrid w:val="0"/>
        </w:rPr>
      </w:pPr>
      <w:r w:rsidRPr="008711EA">
        <w:rPr>
          <w:snapToGrid w:val="0"/>
        </w:rPr>
        <w:t>--</w:t>
      </w:r>
    </w:p>
    <w:p w14:paraId="3A1A5ACE" w14:textId="77777777" w:rsidR="00785A55" w:rsidRPr="008711EA" w:rsidRDefault="00785A55" w:rsidP="00785A55">
      <w:pPr>
        <w:pStyle w:val="PL"/>
        <w:outlineLvl w:val="3"/>
        <w:rPr>
          <w:snapToGrid w:val="0"/>
        </w:rPr>
      </w:pPr>
      <w:r w:rsidRPr="008711EA">
        <w:rPr>
          <w:snapToGrid w:val="0"/>
        </w:rPr>
        <w:t>-- IEs</w:t>
      </w:r>
    </w:p>
    <w:p w14:paraId="201A5925" w14:textId="77777777" w:rsidR="00785A55" w:rsidRPr="008711EA" w:rsidRDefault="00785A55" w:rsidP="00785A55">
      <w:pPr>
        <w:pStyle w:val="PL"/>
        <w:rPr>
          <w:snapToGrid w:val="0"/>
        </w:rPr>
      </w:pPr>
      <w:r w:rsidRPr="008711EA">
        <w:rPr>
          <w:snapToGrid w:val="0"/>
        </w:rPr>
        <w:t>--</w:t>
      </w:r>
    </w:p>
    <w:p w14:paraId="2DDA9EC8" w14:textId="77777777" w:rsidR="00785A55" w:rsidRPr="008711EA" w:rsidRDefault="00785A55" w:rsidP="00785A55">
      <w:pPr>
        <w:pStyle w:val="PL"/>
        <w:rPr>
          <w:snapToGrid w:val="0"/>
        </w:rPr>
      </w:pPr>
      <w:r w:rsidRPr="008711EA">
        <w:rPr>
          <w:snapToGrid w:val="0"/>
        </w:rPr>
        <w:t>-- **************************************************************</w:t>
      </w:r>
    </w:p>
    <w:p w14:paraId="370A3D4B" w14:textId="77777777" w:rsidR="00785A55" w:rsidRPr="008711EA" w:rsidRDefault="00785A55" w:rsidP="00785A55">
      <w:pPr>
        <w:pStyle w:val="PL"/>
        <w:rPr>
          <w:snapToGrid w:val="0"/>
        </w:rPr>
      </w:pPr>
    </w:p>
    <w:p w14:paraId="1EDE2989" w14:textId="77777777" w:rsidR="00785A55" w:rsidRPr="008711EA" w:rsidRDefault="00785A55" w:rsidP="00785A55">
      <w:pPr>
        <w:pStyle w:val="PL"/>
        <w:rPr>
          <w:snapToGrid w:val="0"/>
        </w:rPr>
      </w:pPr>
      <w:r w:rsidRPr="008711EA">
        <w:rPr>
          <w:snapToGrid w:val="0"/>
        </w:rPr>
        <w:t>id-MME-UE-S1AP-ID</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0</w:t>
      </w:r>
    </w:p>
    <w:p w14:paraId="4BEC2497" w14:textId="77777777" w:rsidR="00785A55" w:rsidRPr="008711EA" w:rsidRDefault="00785A55" w:rsidP="00785A55">
      <w:pPr>
        <w:pStyle w:val="PL"/>
        <w:rPr>
          <w:snapToGrid w:val="0"/>
        </w:rPr>
      </w:pPr>
      <w:r w:rsidRPr="008711EA">
        <w:rPr>
          <w:snapToGrid w:val="0"/>
        </w:rPr>
        <w:lastRenderedPageBreak/>
        <w:t>id-HandoverType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1</w:t>
      </w:r>
    </w:p>
    <w:p w14:paraId="3D449B0F" w14:textId="77777777" w:rsidR="00785A55" w:rsidRPr="008711EA" w:rsidRDefault="00785A55" w:rsidP="00785A55">
      <w:pPr>
        <w:pStyle w:val="PL"/>
        <w:rPr>
          <w:snapToGrid w:val="0"/>
        </w:rPr>
      </w:pPr>
      <w:r w:rsidRPr="008711EA">
        <w:rPr>
          <w:snapToGrid w:val="0"/>
        </w:rPr>
        <w:t>id-Cause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w:t>
      </w:r>
    </w:p>
    <w:p w14:paraId="612E1576" w14:textId="77777777" w:rsidR="008559E7" w:rsidRPr="008559E7" w:rsidRDefault="008559E7" w:rsidP="008559E7">
      <w:pPr>
        <w:pStyle w:val="PL"/>
        <w:rPr>
          <w:snapToGrid w:val="0"/>
          <w:color w:val="FF0000"/>
          <w:lang w:eastAsia="zh-CN"/>
        </w:rPr>
      </w:pPr>
      <w:r w:rsidRPr="008559E7">
        <w:rPr>
          <w:snapToGrid w:val="0"/>
          <w:color w:val="FF0000"/>
          <w:lang w:eastAsia="zh-CN"/>
        </w:rPr>
        <w:t>&lt;Skip unchanged part&gt;</w:t>
      </w:r>
    </w:p>
    <w:p w14:paraId="56C81080" w14:textId="77777777" w:rsidR="00785A55" w:rsidRDefault="00785A55" w:rsidP="00785A55">
      <w:pPr>
        <w:pStyle w:val="PL"/>
        <w:rPr>
          <w:snapToGrid w:val="0"/>
        </w:rPr>
      </w:pPr>
      <w:r w:rsidRPr="00F671B4">
        <w:rPr>
          <w:snapToGrid w:val="0"/>
        </w:rPr>
        <w:t>id-WUS-Assistance-Information</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Pr>
          <w:snapToGrid w:val="0"/>
        </w:rPr>
        <w:tab/>
      </w:r>
      <w:r w:rsidRPr="00F671B4">
        <w:rPr>
          <w:snapToGrid w:val="0"/>
        </w:rPr>
        <w:t xml:space="preserve">ProtocolIE-ID ::= </w:t>
      </w:r>
      <w:r>
        <w:rPr>
          <w:snapToGrid w:val="0"/>
        </w:rPr>
        <w:t>323</w:t>
      </w:r>
    </w:p>
    <w:p w14:paraId="542DDC02" w14:textId="77777777" w:rsidR="00785A55" w:rsidRDefault="00785A55" w:rsidP="00785A55">
      <w:pPr>
        <w:pStyle w:val="PL"/>
        <w:rPr>
          <w:snapToGrid w:val="0"/>
        </w:rPr>
      </w:pPr>
      <w:r w:rsidRPr="00F671B4">
        <w:rPr>
          <w:snapToGrid w:val="0"/>
        </w:rPr>
        <w:t>id-NB-IoT-PagingDRX</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Pr>
          <w:snapToGrid w:val="0"/>
        </w:rPr>
        <w:tab/>
      </w:r>
      <w:r w:rsidRPr="00F671B4">
        <w:rPr>
          <w:snapToGrid w:val="0"/>
        </w:rPr>
        <w:tab/>
      </w:r>
      <w:r w:rsidRPr="00F671B4">
        <w:rPr>
          <w:snapToGrid w:val="0"/>
        </w:rPr>
        <w:tab/>
        <w:t xml:space="preserve">ProtocolIE-ID ::= </w:t>
      </w:r>
      <w:r>
        <w:rPr>
          <w:snapToGrid w:val="0"/>
        </w:rPr>
        <w:t>324</w:t>
      </w:r>
    </w:p>
    <w:p w14:paraId="7E5E2CF0" w14:textId="77777777" w:rsidR="00785A55" w:rsidRPr="00031936" w:rsidRDefault="00785A55" w:rsidP="00785A55">
      <w:pPr>
        <w:pStyle w:val="PL"/>
        <w:rPr>
          <w:snapToGrid w:val="0"/>
        </w:rPr>
      </w:pPr>
      <w:r w:rsidRPr="006039E1">
        <w:rPr>
          <w:snapToGrid w:val="0"/>
        </w:rPr>
        <w:t>id-TraceCollectionEntityURI</w:t>
      </w:r>
      <w:r w:rsidRPr="006039E1">
        <w:rPr>
          <w:snapToGrid w:val="0"/>
        </w:rPr>
        <w:tab/>
      </w:r>
      <w:r w:rsidRPr="006039E1">
        <w:rPr>
          <w:snapToGrid w:val="0"/>
        </w:rPr>
        <w:tab/>
      </w:r>
      <w:r w:rsidRPr="006039E1">
        <w:rPr>
          <w:snapToGrid w:val="0"/>
        </w:rPr>
        <w:tab/>
      </w:r>
      <w:r>
        <w:rPr>
          <w:snapToGrid w:val="0"/>
        </w:rPr>
        <w:tab/>
      </w:r>
      <w:r>
        <w:rPr>
          <w:snapToGrid w:val="0"/>
        </w:rPr>
        <w:tab/>
      </w:r>
      <w:r>
        <w:rPr>
          <w:snapToGrid w:val="0"/>
        </w:rPr>
        <w:tab/>
      </w:r>
      <w:r w:rsidRPr="006039E1">
        <w:rPr>
          <w:snapToGrid w:val="0"/>
        </w:rPr>
        <w:tab/>
        <w:t xml:space="preserve">ProtocolIE-ID ::= </w:t>
      </w:r>
      <w:r>
        <w:rPr>
          <w:snapToGrid w:val="0"/>
        </w:rPr>
        <w:t>325</w:t>
      </w:r>
    </w:p>
    <w:p w14:paraId="7DEEE8D2" w14:textId="77777777" w:rsidR="00785A55" w:rsidRPr="00070991" w:rsidRDefault="00785A55" w:rsidP="00785A55">
      <w:pPr>
        <w:pStyle w:val="PL"/>
        <w:rPr>
          <w:snapToGrid w:val="0"/>
          <w:lang w:val="fr-FR" w:eastAsia="zh-CN"/>
        </w:rPr>
      </w:pPr>
      <w:r w:rsidRPr="00070991">
        <w:rPr>
          <w:snapToGrid w:val="0"/>
          <w:lang w:val="fr-FR"/>
        </w:rPr>
        <w:t>id-</w:t>
      </w:r>
      <w:r w:rsidRPr="00070991">
        <w:rPr>
          <w:lang w:val="fr-FR" w:eastAsia="zh-CN"/>
        </w:rPr>
        <w:t>EmergencyIndicator</w:t>
      </w:r>
      <w:r w:rsidRPr="00070991">
        <w:rPr>
          <w:lang w:val="fr-FR" w:eastAsia="zh-CN"/>
        </w:rPr>
        <w:tab/>
      </w:r>
      <w:r w:rsidRPr="00070991">
        <w:rPr>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snapToGrid w:val="0"/>
          <w:lang w:val="fr-FR"/>
        </w:rPr>
        <w:t xml:space="preserve">ProtocolIE-ID ::= </w:t>
      </w:r>
      <w:r>
        <w:rPr>
          <w:snapToGrid w:val="0"/>
          <w:lang w:val="fr-FR" w:eastAsia="zh-CN"/>
        </w:rPr>
        <w:t>326</w:t>
      </w:r>
    </w:p>
    <w:p w14:paraId="5166C762" w14:textId="5EAA914F" w:rsidR="00785A55" w:rsidRPr="00070991" w:rsidRDefault="00785A55" w:rsidP="00785A55">
      <w:pPr>
        <w:pStyle w:val="PL"/>
        <w:rPr>
          <w:snapToGrid w:val="0"/>
          <w:lang w:val="fr-FR" w:eastAsia="zh-CN"/>
        </w:rPr>
      </w:pPr>
      <w:r w:rsidRPr="00497879">
        <w:rPr>
          <w:snapToGrid w:val="0"/>
        </w:rPr>
        <w:t>id-UERadioCapability</w:t>
      </w:r>
      <w:r w:rsidRPr="008711EA">
        <w:rPr>
          <w:snapToGrid w:val="0"/>
        </w:rPr>
        <w:t>ForPaging</w:t>
      </w:r>
      <w:r w:rsidRPr="00497879">
        <w:rPr>
          <w:snapToGrid w:val="0"/>
        </w:rPr>
        <w:t>-NR-Format</w:t>
      </w:r>
      <w:r w:rsidRPr="00070991">
        <w:rPr>
          <w:snapToGrid w:val="0"/>
          <w:lang w:val="fr-FR"/>
        </w:rPr>
        <w:t xml:space="preserve"> </w:t>
      </w:r>
      <w:r w:rsidRPr="00070991">
        <w:rPr>
          <w:rFonts w:hint="eastAsia"/>
          <w:lang w:val="fr-FR" w:eastAsia="zh-CN"/>
        </w:rPr>
        <w:tab/>
      </w:r>
      <w:r w:rsidRPr="00070991">
        <w:rPr>
          <w:rFonts w:hint="eastAsia"/>
          <w:lang w:val="fr-FR" w:eastAsia="zh-CN"/>
        </w:rPr>
        <w:tab/>
      </w:r>
      <w:r w:rsidRPr="00070991">
        <w:rPr>
          <w:rFonts w:hint="eastAsia"/>
          <w:lang w:val="fr-FR" w:eastAsia="zh-CN"/>
        </w:rPr>
        <w:tab/>
      </w:r>
      <w:r w:rsidRPr="00070991">
        <w:rPr>
          <w:snapToGrid w:val="0"/>
          <w:lang w:val="fr-FR"/>
        </w:rPr>
        <w:t xml:space="preserve">ProtocolIE-ID ::= </w:t>
      </w:r>
      <w:r>
        <w:rPr>
          <w:snapToGrid w:val="0"/>
          <w:lang w:val="fr-FR"/>
        </w:rPr>
        <w:t>327</w:t>
      </w:r>
    </w:p>
    <w:p w14:paraId="6EFBE79F" w14:textId="4891C21A" w:rsidR="00785A55" w:rsidRPr="008711EA" w:rsidRDefault="00B80DDC" w:rsidP="00785A55">
      <w:pPr>
        <w:pStyle w:val="PL"/>
        <w:rPr>
          <w:snapToGrid w:val="0"/>
        </w:rPr>
      </w:pPr>
      <w:ins w:id="135" w:author="ZTE" w:date="2021-12-22T11:46:00Z">
        <w:r>
          <w:rPr>
            <w:snapToGrid w:val="0"/>
            <w:lang w:eastAsia="zh-CN"/>
          </w:rPr>
          <w:t>id-</w:t>
        </w:r>
        <w:r w:rsidRPr="0098317F">
          <w:rPr>
            <w:snapToGrid w:val="0"/>
            <w:lang w:eastAsia="zh-CN"/>
          </w:rPr>
          <w:t>PagingRecord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70991">
          <w:rPr>
            <w:snapToGrid w:val="0"/>
            <w:lang w:val="fr-FR"/>
          </w:rPr>
          <w:t xml:space="preserve">ProtocolIE-ID ::= </w:t>
        </w:r>
        <w:r>
          <w:rPr>
            <w:snapToGrid w:val="0"/>
            <w:lang w:val="fr-FR"/>
          </w:rPr>
          <w:t>xxx</w:t>
        </w:r>
      </w:ins>
    </w:p>
    <w:p w14:paraId="50F1A39D" w14:textId="77777777" w:rsidR="00785A55" w:rsidRPr="008711EA" w:rsidRDefault="00785A55" w:rsidP="00785A55">
      <w:pPr>
        <w:pStyle w:val="PL"/>
        <w:rPr>
          <w:snapToGrid w:val="0"/>
        </w:rPr>
      </w:pPr>
      <w:r w:rsidRPr="008711EA">
        <w:rPr>
          <w:snapToGrid w:val="0"/>
        </w:rPr>
        <w:t>END</w:t>
      </w:r>
    </w:p>
    <w:p w14:paraId="24D64F1D" w14:textId="77777777" w:rsidR="00D863C4" w:rsidRPr="000D365D" w:rsidRDefault="00D863C4" w:rsidP="00B06D13">
      <w:pPr>
        <w:rPr>
          <w:b/>
          <w:color w:val="0070C0"/>
          <w:sz w:val="22"/>
          <w:szCs w:val="22"/>
        </w:rPr>
      </w:pPr>
    </w:p>
    <w:sectPr w:rsidR="00D863C4" w:rsidRPr="000D365D" w:rsidSect="000D365D">
      <w:footnotePr>
        <w:numRestart w:val="eachSect"/>
      </w:footnotePr>
      <w:pgSz w:w="16840" w:h="11907" w:orient="landscape" w:code="9"/>
      <w:pgMar w:top="1134" w:right="1418"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D0902" w14:textId="77777777" w:rsidR="00F97D1E" w:rsidRDefault="00F97D1E" w:rsidP="008615B4">
      <w:pPr>
        <w:spacing w:after="0"/>
      </w:pPr>
      <w:r>
        <w:separator/>
      </w:r>
    </w:p>
  </w:endnote>
  <w:endnote w:type="continuationSeparator" w:id="0">
    <w:p w14:paraId="0EA4821D" w14:textId="77777777" w:rsidR="00F97D1E" w:rsidRDefault="00F97D1E"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0370C" w14:textId="77777777" w:rsidR="00F97D1E" w:rsidRDefault="00F97D1E" w:rsidP="008615B4">
      <w:pPr>
        <w:spacing w:after="0"/>
      </w:pPr>
      <w:r>
        <w:separator/>
      </w:r>
    </w:p>
  </w:footnote>
  <w:footnote w:type="continuationSeparator" w:id="0">
    <w:p w14:paraId="069B6960" w14:textId="77777777" w:rsidR="00F97D1E" w:rsidRDefault="00F97D1E"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FAA87" w14:textId="77777777" w:rsidR="00055D05" w:rsidRDefault="00055D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055D05" w:rsidRDefault="00055D05"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CAEF418"/>
    <w:lvl w:ilvl="0">
      <w:start w:val="1"/>
      <w:numFmt w:val="decimal"/>
      <w:lvlText w:val="%1."/>
      <w:lvlJc w:val="left"/>
      <w:pPr>
        <w:tabs>
          <w:tab w:val="num" w:pos="1492"/>
        </w:tabs>
        <w:ind w:left="1492" w:hanging="360"/>
      </w:pPr>
    </w:lvl>
  </w:abstractNum>
  <w:abstractNum w:abstractNumId="1">
    <w:nsid w:val="FFFFFF7D"/>
    <w:multiLevelType w:val="singleLevel"/>
    <w:tmpl w:val="60BA37DC"/>
    <w:lvl w:ilvl="0">
      <w:start w:val="1"/>
      <w:numFmt w:val="decimal"/>
      <w:lvlText w:val="%1."/>
      <w:lvlJc w:val="left"/>
      <w:pPr>
        <w:tabs>
          <w:tab w:val="num" w:pos="1209"/>
        </w:tabs>
        <w:ind w:left="1209" w:hanging="360"/>
      </w:pPr>
    </w:lvl>
  </w:abstractNum>
  <w:abstractNum w:abstractNumId="2">
    <w:nsid w:val="FFFFFF7E"/>
    <w:multiLevelType w:val="singleLevel"/>
    <w:tmpl w:val="BB02E218"/>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nsid w:val="4AF7D8BA"/>
    <w:multiLevelType w:val="singleLevel"/>
    <w:tmpl w:val="4AF7D8BA"/>
    <w:lvl w:ilvl="0">
      <w:start w:val="1"/>
      <w:numFmt w:val="decimal"/>
      <w:suff w:val="space"/>
      <w:lvlText w:val="%1."/>
      <w:lvlJc w:val="left"/>
    </w:lvl>
  </w:abstractNum>
  <w:abstractNum w:abstractNumId="27">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8">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0"/>
  </w:num>
  <w:num w:numId="3">
    <w:abstractNumId w:val="23"/>
  </w:num>
  <w:num w:numId="4">
    <w:abstractNumId w:val="18"/>
  </w:num>
  <w:num w:numId="5">
    <w:abstractNumId w:val="22"/>
  </w:num>
  <w:num w:numId="6">
    <w:abstractNumId w:val="27"/>
  </w:num>
  <w:num w:numId="7">
    <w:abstractNumId w:val="24"/>
  </w:num>
  <w:num w:numId="8">
    <w:abstractNumId w:val="37"/>
  </w:num>
  <w:num w:numId="9">
    <w:abstractNumId w:val="38"/>
  </w:num>
  <w:num w:numId="10">
    <w:abstractNumId w:val="14"/>
  </w:num>
  <w:num w:numId="11">
    <w:abstractNumId w:val="28"/>
  </w:num>
  <w:num w:numId="12">
    <w:abstractNumId w:val="16"/>
  </w:num>
  <w:num w:numId="13">
    <w:abstractNumId w:val="26"/>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2"/>
  </w:num>
  <w:num w:numId="25">
    <w:abstractNumId w:val="25"/>
  </w:num>
  <w:num w:numId="26">
    <w:abstractNumId w:val="21"/>
  </w:num>
  <w:num w:numId="27">
    <w:abstractNumId w:val="34"/>
  </w:num>
  <w:num w:numId="28">
    <w:abstractNumId w:val="31"/>
  </w:num>
  <w:num w:numId="29">
    <w:abstractNumId w:val="35"/>
  </w:num>
  <w:num w:numId="30">
    <w:abstractNumId w:val="20"/>
  </w:num>
  <w:num w:numId="31">
    <w:abstractNumId w:val="17"/>
  </w:num>
  <w:num w:numId="32">
    <w:abstractNumId w:val="2"/>
  </w:num>
  <w:num w:numId="33">
    <w:abstractNumId w:val="1"/>
  </w:num>
  <w:num w:numId="34">
    <w:abstractNumId w:val="0"/>
  </w:num>
  <w:num w:numId="35">
    <w:abstractNumId w:val="39"/>
  </w:num>
  <w:num w:numId="36">
    <w:abstractNumId w:val="15"/>
  </w:num>
  <w:num w:numId="37">
    <w:abstractNumId w:val="29"/>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9"/>
  </w:num>
  <w:num w:numId="41">
    <w:abstractNumId w:val="13"/>
  </w:num>
  <w:num w:numId="42">
    <w:abstractNumId w:val="3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1C0"/>
    <w:rsid w:val="000169C5"/>
    <w:rsid w:val="00017FD2"/>
    <w:rsid w:val="00020B52"/>
    <w:rsid w:val="000211F4"/>
    <w:rsid w:val="000222C7"/>
    <w:rsid w:val="000228DF"/>
    <w:rsid w:val="00022E4A"/>
    <w:rsid w:val="00024B29"/>
    <w:rsid w:val="00025344"/>
    <w:rsid w:val="00025E31"/>
    <w:rsid w:val="000264FC"/>
    <w:rsid w:val="0003145B"/>
    <w:rsid w:val="00031569"/>
    <w:rsid w:val="00031DE0"/>
    <w:rsid w:val="000348A1"/>
    <w:rsid w:val="00043549"/>
    <w:rsid w:val="00043697"/>
    <w:rsid w:val="0004471E"/>
    <w:rsid w:val="00046742"/>
    <w:rsid w:val="0005115F"/>
    <w:rsid w:val="000519AF"/>
    <w:rsid w:val="00051EC8"/>
    <w:rsid w:val="0005321C"/>
    <w:rsid w:val="00055D05"/>
    <w:rsid w:val="00055DC6"/>
    <w:rsid w:val="00055EA8"/>
    <w:rsid w:val="0005749B"/>
    <w:rsid w:val="000601C9"/>
    <w:rsid w:val="0006030F"/>
    <w:rsid w:val="00061D36"/>
    <w:rsid w:val="0006392F"/>
    <w:rsid w:val="0006441D"/>
    <w:rsid w:val="00077639"/>
    <w:rsid w:val="00077DB3"/>
    <w:rsid w:val="00084AC4"/>
    <w:rsid w:val="00085248"/>
    <w:rsid w:val="00086A12"/>
    <w:rsid w:val="00091ECA"/>
    <w:rsid w:val="0009290F"/>
    <w:rsid w:val="000934BE"/>
    <w:rsid w:val="00093F9C"/>
    <w:rsid w:val="0009481B"/>
    <w:rsid w:val="000956E3"/>
    <w:rsid w:val="00095960"/>
    <w:rsid w:val="000A2EF2"/>
    <w:rsid w:val="000A314B"/>
    <w:rsid w:val="000A3F78"/>
    <w:rsid w:val="000A6394"/>
    <w:rsid w:val="000A65C0"/>
    <w:rsid w:val="000A6926"/>
    <w:rsid w:val="000A73BC"/>
    <w:rsid w:val="000A75F4"/>
    <w:rsid w:val="000A765F"/>
    <w:rsid w:val="000B2D1B"/>
    <w:rsid w:val="000B3B16"/>
    <w:rsid w:val="000B3F35"/>
    <w:rsid w:val="000B5C93"/>
    <w:rsid w:val="000B7CB4"/>
    <w:rsid w:val="000B7FED"/>
    <w:rsid w:val="000C038A"/>
    <w:rsid w:val="000C0EA9"/>
    <w:rsid w:val="000C10E3"/>
    <w:rsid w:val="000C3E15"/>
    <w:rsid w:val="000C6598"/>
    <w:rsid w:val="000C68BF"/>
    <w:rsid w:val="000C7A8B"/>
    <w:rsid w:val="000C7B24"/>
    <w:rsid w:val="000D3609"/>
    <w:rsid w:val="000D365D"/>
    <w:rsid w:val="000D4210"/>
    <w:rsid w:val="000D7CF2"/>
    <w:rsid w:val="000E0A01"/>
    <w:rsid w:val="000E15D7"/>
    <w:rsid w:val="000E3E34"/>
    <w:rsid w:val="000E685E"/>
    <w:rsid w:val="000E72D2"/>
    <w:rsid w:val="000F24DD"/>
    <w:rsid w:val="000F4B37"/>
    <w:rsid w:val="001003F2"/>
    <w:rsid w:val="00103851"/>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61076"/>
    <w:rsid w:val="00162670"/>
    <w:rsid w:val="001637FC"/>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7A65"/>
    <w:rsid w:val="001C15F5"/>
    <w:rsid w:val="001C4F81"/>
    <w:rsid w:val="001C50E3"/>
    <w:rsid w:val="001C51FB"/>
    <w:rsid w:val="001C73F5"/>
    <w:rsid w:val="001D0C14"/>
    <w:rsid w:val="001D5AC6"/>
    <w:rsid w:val="001E0205"/>
    <w:rsid w:val="001E22A0"/>
    <w:rsid w:val="001E2A0F"/>
    <w:rsid w:val="001E41F3"/>
    <w:rsid w:val="001E48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B77"/>
    <w:rsid w:val="00245F68"/>
    <w:rsid w:val="002473BB"/>
    <w:rsid w:val="00247795"/>
    <w:rsid w:val="00247F78"/>
    <w:rsid w:val="00250B25"/>
    <w:rsid w:val="00250D14"/>
    <w:rsid w:val="00251138"/>
    <w:rsid w:val="0025134F"/>
    <w:rsid w:val="002525B8"/>
    <w:rsid w:val="00253539"/>
    <w:rsid w:val="00253911"/>
    <w:rsid w:val="00253E48"/>
    <w:rsid w:val="002542AF"/>
    <w:rsid w:val="00254B19"/>
    <w:rsid w:val="002556BF"/>
    <w:rsid w:val="002569BA"/>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97D"/>
    <w:rsid w:val="002E77EF"/>
    <w:rsid w:val="002E79C8"/>
    <w:rsid w:val="002F2D27"/>
    <w:rsid w:val="002F337F"/>
    <w:rsid w:val="002F4CF0"/>
    <w:rsid w:val="002F6055"/>
    <w:rsid w:val="002F67AE"/>
    <w:rsid w:val="002F75EB"/>
    <w:rsid w:val="002F79A7"/>
    <w:rsid w:val="0030105E"/>
    <w:rsid w:val="0030169B"/>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7C5"/>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5172"/>
    <w:rsid w:val="00405836"/>
    <w:rsid w:val="00407264"/>
    <w:rsid w:val="00407CDC"/>
    <w:rsid w:val="00410371"/>
    <w:rsid w:val="004108B8"/>
    <w:rsid w:val="00410B64"/>
    <w:rsid w:val="00411089"/>
    <w:rsid w:val="004127C7"/>
    <w:rsid w:val="00413760"/>
    <w:rsid w:val="00413CA7"/>
    <w:rsid w:val="004148EF"/>
    <w:rsid w:val="00416369"/>
    <w:rsid w:val="00421736"/>
    <w:rsid w:val="00422F81"/>
    <w:rsid w:val="00423186"/>
    <w:rsid w:val="00424053"/>
    <w:rsid w:val="004242F1"/>
    <w:rsid w:val="00425D32"/>
    <w:rsid w:val="0042770C"/>
    <w:rsid w:val="004304A9"/>
    <w:rsid w:val="004328D3"/>
    <w:rsid w:val="00434CC7"/>
    <w:rsid w:val="00440F2D"/>
    <w:rsid w:val="004436F5"/>
    <w:rsid w:val="004451AF"/>
    <w:rsid w:val="00452DBD"/>
    <w:rsid w:val="00453A11"/>
    <w:rsid w:val="00453F5D"/>
    <w:rsid w:val="00454ABE"/>
    <w:rsid w:val="00456B9D"/>
    <w:rsid w:val="004601C7"/>
    <w:rsid w:val="00460C9D"/>
    <w:rsid w:val="00461764"/>
    <w:rsid w:val="00462FB4"/>
    <w:rsid w:val="004657C1"/>
    <w:rsid w:val="004708F2"/>
    <w:rsid w:val="004714A6"/>
    <w:rsid w:val="00473F26"/>
    <w:rsid w:val="00476091"/>
    <w:rsid w:val="004764DC"/>
    <w:rsid w:val="004778F9"/>
    <w:rsid w:val="0048343B"/>
    <w:rsid w:val="004855A9"/>
    <w:rsid w:val="00485DE6"/>
    <w:rsid w:val="00487091"/>
    <w:rsid w:val="00487B63"/>
    <w:rsid w:val="00494633"/>
    <w:rsid w:val="00495D8F"/>
    <w:rsid w:val="004971FF"/>
    <w:rsid w:val="004A0028"/>
    <w:rsid w:val="004A14F9"/>
    <w:rsid w:val="004A1916"/>
    <w:rsid w:val="004A3760"/>
    <w:rsid w:val="004A3E16"/>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299E"/>
    <w:rsid w:val="004E65DD"/>
    <w:rsid w:val="004E6FF5"/>
    <w:rsid w:val="004E7CEE"/>
    <w:rsid w:val="004F2146"/>
    <w:rsid w:val="004F364A"/>
    <w:rsid w:val="004F3721"/>
    <w:rsid w:val="004F4BD3"/>
    <w:rsid w:val="004F5A04"/>
    <w:rsid w:val="00500551"/>
    <w:rsid w:val="005010C5"/>
    <w:rsid w:val="005014A7"/>
    <w:rsid w:val="0050278A"/>
    <w:rsid w:val="005030FA"/>
    <w:rsid w:val="00505918"/>
    <w:rsid w:val="00507441"/>
    <w:rsid w:val="0051041F"/>
    <w:rsid w:val="00510FE8"/>
    <w:rsid w:val="00511711"/>
    <w:rsid w:val="00511CCB"/>
    <w:rsid w:val="0051534C"/>
    <w:rsid w:val="0051580D"/>
    <w:rsid w:val="00515E5F"/>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6061"/>
    <w:rsid w:val="00546515"/>
    <w:rsid w:val="00547111"/>
    <w:rsid w:val="0054724E"/>
    <w:rsid w:val="00552CC2"/>
    <w:rsid w:val="00554995"/>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6D78"/>
    <w:rsid w:val="00597C64"/>
    <w:rsid w:val="005A1466"/>
    <w:rsid w:val="005A1931"/>
    <w:rsid w:val="005A1B4E"/>
    <w:rsid w:val="005A5042"/>
    <w:rsid w:val="005B1D0F"/>
    <w:rsid w:val="005B2F2D"/>
    <w:rsid w:val="005B4F73"/>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37A6"/>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0A7"/>
    <w:rsid w:val="00672395"/>
    <w:rsid w:val="006744BA"/>
    <w:rsid w:val="00675AE6"/>
    <w:rsid w:val="006838AB"/>
    <w:rsid w:val="00683C77"/>
    <w:rsid w:val="00684AFA"/>
    <w:rsid w:val="00690F0F"/>
    <w:rsid w:val="00691BB3"/>
    <w:rsid w:val="00694A15"/>
    <w:rsid w:val="00695808"/>
    <w:rsid w:val="00695F1C"/>
    <w:rsid w:val="006A16AE"/>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F8C"/>
    <w:rsid w:val="006C58CD"/>
    <w:rsid w:val="006D0228"/>
    <w:rsid w:val="006D0296"/>
    <w:rsid w:val="006D21B2"/>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6FEA"/>
    <w:rsid w:val="00731FB4"/>
    <w:rsid w:val="00732DA4"/>
    <w:rsid w:val="007367C4"/>
    <w:rsid w:val="007368A5"/>
    <w:rsid w:val="00736905"/>
    <w:rsid w:val="00736D0B"/>
    <w:rsid w:val="00740481"/>
    <w:rsid w:val="00740605"/>
    <w:rsid w:val="007410BE"/>
    <w:rsid w:val="0074228A"/>
    <w:rsid w:val="007424C6"/>
    <w:rsid w:val="007424D1"/>
    <w:rsid w:val="00744062"/>
    <w:rsid w:val="00744D1A"/>
    <w:rsid w:val="007457AB"/>
    <w:rsid w:val="00746E38"/>
    <w:rsid w:val="00750B77"/>
    <w:rsid w:val="007517BE"/>
    <w:rsid w:val="00754C97"/>
    <w:rsid w:val="007573DF"/>
    <w:rsid w:val="0076083D"/>
    <w:rsid w:val="00761696"/>
    <w:rsid w:val="00770F5F"/>
    <w:rsid w:val="00773377"/>
    <w:rsid w:val="00774418"/>
    <w:rsid w:val="007749B5"/>
    <w:rsid w:val="00774A91"/>
    <w:rsid w:val="00774BBD"/>
    <w:rsid w:val="0077573A"/>
    <w:rsid w:val="00775AE4"/>
    <w:rsid w:val="007760F9"/>
    <w:rsid w:val="00776293"/>
    <w:rsid w:val="00782439"/>
    <w:rsid w:val="00782606"/>
    <w:rsid w:val="00782AE0"/>
    <w:rsid w:val="00782F3F"/>
    <w:rsid w:val="00783720"/>
    <w:rsid w:val="00785A55"/>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B6CB1"/>
    <w:rsid w:val="007C1213"/>
    <w:rsid w:val="007C1482"/>
    <w:rsid w:val="007C2097"/>
    <w:rsid w:val="007C3AA3"/>
    <w:rsid w:val="007C3BDA"/>
    <w:rsid w:val="007C4976"/>
    <w:rsid w:val="007C4DF6"/>
    <w:rsid w:val="007C6CDF"/>
    <w:rsid w:val="007D11C6"/>
    <w:rsid w:val="007D1F72"/>
    <w:rsid w:val="007D2F95"/>
    <w:rsid w:val="007D32AF"/>
    <w:rsid w:val="007D34FD"/>
    <w:rsid w:val="007D48B3"/>
    <w:rsid w:val="007D685B"/>
    <w:rsid w:val="007D6A07"/>
    <w:rsid w:val="007D6A84"/>
    <w:rsid w:val="007E0780"/>
    <w:rsid w:val="007E08DA"/>
    <w:rsid w:val="007E0BFD"/>
    <w:rsid w:val="007E3933"/>
    <w:rsid w:val="007E5104"/>
    <w:rsid w:val="007E7C2A"/>
    <w:rsid w:val="007F08CD"/>
    <w:rsid w:val="007F1C13"/>
    <w:rsid w:val="007F3A27"/>
    <w:rsid w:val="007F40ED"/>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2062F"/>
    <w:rsid w:val="00821658"/>
    <w:rsid w:val="00824BB1"/>
    <w:rsid w:val="00826E95"/>
    <w:rsid w:val="008279FA"/>
    <w:rsid w:val="00827EE0"/>
    <w:rsid w:val="00830B9E"/>
    <w:rsid w:val="00831D00"/>
    <w:rsid w:val="00835200"/>
    <w:rsid w:val="00836454"/>
    <w:rsid w:val="00836BE7"/>
    <w:rsid w:val="008378AA"/>
    <w:rsid w:val="008378B4"/>
    <w:rsid w:val="00837C46"/>
    <w:rsid w:val="008404B7"/>
    <w:rsid w:val="0084066A"/>
    <w:rsid w:val="008426DF"/>
    <w:rsid w:val="00842B7E"/>
    <w:rsid w:val="0084424D"/>
    <w:rsid w:val="008451DF"/>
    <w:rsid w:val="00847900"/>
    <w:rsid w:val="00850178"/>
    <w:rsid w:val="008546B5"/>
    <w:rsid w:val="00854757"/>
    <w:rsid w:val="008547DB"/>
    <w:rsid w:val="008550D7"/>
    <w:rsid w:val="008559E7"/>
    <w:rsid w:val="008570F8"/>
    <w:rsid w:val="008578AE"/>
    <w:rsid w:val="00860373"/>
    <w:rsid w:val="008615B4"/>
    <w:rsid w:val="0086186D"/>
    <w:rsid w:val="008626E7"/>
    <w:rsid w:val="008628AA"/>
    <w:rsid w:val="00862EE5"/>
    <w:rsid w:val="008658DB"/>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5607"/>
    <w:rsid w:val="00885DC6"/>
    <w:rsid w:val="008863B9"/>
    <w:rsid w:val="00896537"/>
    <w:rsid w:val="008A1653"/>
    <w:rsid w:val="008A194E"/>
    <w:rsid w:val="008A45A6"/>
    <w:rsid w:val="008A48AF"/>
    <w:rsid w:val="008A5A20"/>
    <w:rsid w:val="008A5A5E"/>
    <w:rsid w:val="008A7988"/>
    <w:rsid w:val="008B32AD"/>
    <w:rsid w:val="008B6E4D"/>
    <w:rsid w:val="008C31E8"/>
    <w:rsid w:val="008C5611"/>
    <w:rsid w:val="008C7579"/>
    <w:rsid w:val="008D0730"/>
    <w:rsid w:val="008D2E70"/>
    <w:rsid w:val="008D3157"/>
    <w:rsid w:val="008E1FE7"/>
    <w:rsid w:val="008E2F51"/>
    <w:rsid w:val="008F038A"/>
    <w:rsid w:val="008F130A"/>
    <w:rsid w:val="008F165B"/>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936"/>
    <w:rsid w:val="009170D1"/>
    <w:rsid w:val="009176BC"/>
    <w:rsid w:val="00921DDC"/>
    <w:rsid w:val="009222F7"/>
    <w:rsid w:val="00922393"/>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66C"/>
    <w:rsid w:val="00956BFD"/>
    <w:rsid w:val="0096098E"/>
    <w:rsid w:val="00960E5F"/>
    <w:rsid w:val="009627DD"/>
    <w:rsid w:val="00962E4D"/>
    <w:rsid w:val="00962F6B"/>
    <w:rsid w:val="00963E5F"/>
    <w:rsid w:val="00965EA5"/>
    <w:rsid w:val="0096772A"/>
    <w:rsid w:val="00970947"/>
    <w:rsid w:val="00971A58"/>
    <w:rsid w:val="00971D92"/>
    <w:rsid w:val="0097475E"/>
    <w:rsid w:val="0097551B"/>
    <w:rsid w:val="00976AE7"/>
    <w:rsid w:val="009777D9"/>
    <w:rsid w:val="00980541"/>
    <w:rsid w:val="00980B00"/>
    <w:rsid w:val="0098317F"/>
    <w:rsid w:val="00983CAE"/>
    <w:rsid w:val="00984E28"/>
    <w:rsid w:val="009850BE"/>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D7FD6"/>
    <w:rsid w:val="009E00ED"/>
    <w:rsid w:val="009E3297"/>
    <w:rsid w:val="009E3EEF"/>
    <w:rsid w:val="009E47E0"/>
    <w:rsid w:val="009E5B7D"/>
    <w:rsid w:val="009E6B68"/>
    <w:rsid w:val="009E6DDA"/>
    <w:rsid w:val="009E7470"/>
    <w:rsid w:val="009E7F2E"/>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6D13"/>
    <w:rsid w:val="00B070C2"/>
    <w:rsid w:val="00B07423"/>
    <w:rsid w:val="00B07442"/>
    <w:rsid w:val="00B10653"/>
    <w:rsid w:val="00B10CB3"/>
    <w:rsid w:val="00B14534"/>
    <w:rsid w:val="00B23924"/>
    <w:rsid w:val="00B2438C"/>
    <w:rsid w:val="00B258BB"/>
    <w:rsid w:val="00B25E8A"/>
    <w:rsid w:val="00B270B2"/>
    <w:rsid w:val="00B27E43"/>
    <w:rsid w:val="00B33522"/>
    <w:rsid w:val="00B33645"/>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481"/>
    <w:rsid w:val="00B5785E"/>
    <w:rsid w:val="00B61424"/>
    <w:rsid w:val="00B635AC"/>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0DDC"/>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7EF"/>
    <w:rsid w:val="00BF7D3A"/>
    <w:rsid w:val="00C00584"/>
    <w:rsid w:val="00C00999"/>
    <w:rsid w:val="00C01A8F"/>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0C60"/>
    <w:rsid w:val="00CC182B"/>
    <w:rsid w:val="00CC3E47"/>
    <w:rsid w:val="00CC5026"/>
    <w:rsid w:val="00CC57C7"/>
    <w:rsid w:val="00CC596F"/>
    <w:rsid w:val="00CC68D0"/>
    <w:rsid w:val="00CC7563"/>
    <w:rsid w:val="00CD224C"/>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C6D"/>
    <w:rsid w:val="00D14E12"/>
    <w:rsid w:val="00D14E6C"/>
    <w:rsid w:val="00D15659"/>
    <w:rsid w:val="00D1751E"/>
    <w:rsid w:val="00D17D2A"/>
    <w:rsid w:val="00D211D1"/>
    <w:rsid w:val="00D217B6"/>
    <w:rsid w:val="00D24991"/>
    <w:rsid w:val="00D252BA"/>
    <w:rsid w:val="00D31CDC"/>
    <w:rsid w:val="00D343E7"/>
    <w:rsid w:val="00D34D74"/>
    <w:rsid w:val="00D35C3C"/>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63B7"/>
    <w:rsid w:val="00D7791D"/>
    <w:rsid w:val="00D808CB"/>
    <w:rsid w:val="00D829FA"/>
    <w:rsid w:val="00D85E71"/>
    <w:rsid w:val="00D863C4"/>
    <w:rsid w:val="00D866E9"/>
    <w:rsid w:val="00D87F6A"/>
    <w:rsid w:val="00D9194A"/>
    <w:rsid w:val="00D92041"/>
    <w:rsid w:val="00D92B4B"/>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23B7"/>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37B4"/>
    <w:rsid w:val="00EB3ED2"/>
    <w:rsid w:val="00EB3F76"/>
    <w:rsid w:val="00EB43BF"/>
    <w:rsid w:val="00EB483C"/>
    <w:rsid w:val="00EB4D6F"/>
    <w:rsid w:val="00EB515A"/>
    <w:rsid w:val="00EB5B25"/>
    <w:rsid w:val="00EB6DD2"/>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760A"/>
    <w:rsid w:val="00F37A43"/>
    <w:rsid w:val="00F40201"/>
    <w:rsid w:val="00F41D8F"/>
    <w:rsid w:val="00F42EE9"/>
    <w:rsid w:val="00F441F0"/>
    <w:rsid w:val="00F4448B"/>
    <w:rsid w:val="00F502A9"/>
    <w:rsid w:val="00F510B9"/>
    <w:rsid w:val="00F54540"/>
    <w:rsid w:val="00F546EC"/>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97D1E"/>
    <w:rsid w:val="00FA018C"/>
    <w:rsid w:val="00FA238F"/>
    <w:rsid w:val="00FA44AC"/>
    <w:rsid w:val="00FA5765"/>
    <w:rsid w:val="00FA646C"/>
    <w:rsid w:val="00FA6DA8"/>
    <w:rsid w:val="00FA6DC6"/>
    <w:rsid w:val="00FA73B4"/>
    <w:rsid w:val="00FA7620"/>
    <w:rsid w:val="00FA7BCE"/>
    <w:rsid w:val="00FB06DC"/>
    <w:rsid w:val="00FB2B3D"/>
    <w:rsid w:val="00FB6386"/>
    <w:rsid w:val="00FB65E7"/>
    <w:rsid w:val="00FB6EA5"/>
    <w:rsid w:val="00FB739A"/>
    <w:rsid w:val="00FB7CCE"/>
    <w:rsid w:val="00FC13F3"/>
    <w:rsid w:val="00FC1A17"/>
    <w:rsid w:val="00FC3B12"/>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36"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F97FFA-31A3-462A-B131-CF1C395B64A8}">
  <ds:schemaRefs>
    <ds:schemaRef ds:uri="http://schemas.openxmlformats.org/officeDocument/2006/bibliography"/>
  </ds:schemaRefs>
</ds:datastoreItem>
</file>

<file path=customXml/itemProps3.xml><?xml version="1.0" encoding="utf-8"?>
<ds:datastoreItem xmlns:ds="http://schemas.openxmlformats.org/officeDocument/2006/customXml" ds:itemID="{730619A9-B49A-4B1A-A36B-AF2A6F54E572}">
  <ds:schemaRefs>
    <ds:schemaRef ds:uri="http://schemas.openxmlformats.org/officeDocument/2006/bibliography"/>
  </ds:schemaRefs>
</ds:datastoreItem>
</file>

<file path=customXml/itemProps4.xml><?xml version="1.0" encoding="utf-8"?>
<ds:datastoreItem xmlns:ds="http://schemas.openxmlformats.org/officeDocument/2006/customXml" ds:itemID="{045F98FB-8E7E-40FC-BD13-9BCE1DD3D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15</Pages>
  <Words>3041</Words>
  <Characters>17336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20337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27</cp:revision>
  <cp:lastPrinted>1899-12-31T23:00:00Z</cp:lastPrinted>
  <dcterms:created xsi:type="dcterms:W3CDTF">2021-12-22T03:00:00Z</dcterms:created>
  <dcterms:modified xsi:type="dcterms:W3CDTF">2022-01-06T10:58:00Z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